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51ECF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E40213">
        <w:fldChar w:fldCharType="begin"/>
      </w:r>
      <w:r w:rsidR="00E40213">
        <w:instrText xml:space="preserve"> DOCPROPERTY  Tdoc#  \* MERGEFORMAT </w:instrText>
      </w:r>
      <w:r w:rsidR="00E40213">
        <w:fldChar w:fldCharType="separate"/>
      </w:r>
      <w:r w:rsidR="00D517CF" w:rsidRPr="004A4269">
        <w:rPr>
          <w:b/>
          <w:i/>
          <w:noProof/>
          <w:sz w:val="28"/>
        </w:rPr>
        <w:t>R5-2</w:t>
      </w:r>
      <w:r w:rsidR="00E40213">
        <w:rPr>
          <w:b/>
          <w:i/>
          <w:noProof/>
          <w:sz w:val="28"/>
        </w:rPr>
        <w:fldChar w:fldCharType="end"/>
      </w:r>
      <w:r w:rsidR="006D1681">
        <w:rPr>
          <w:b/>
          <w:i/>
          <w:noProof/>
          <w:sz w:val="28"/>
        </w:rPr>
        <w:t>3</w:t>
      </w:r>
      <w:r w:rsidR="00AE2C9E">
        <w:rPr>
          <w:b/>
          <w:i/>
          <w:noProof/>
          <w:sz w:val="28"/>
        </w:rPr>
        <w:t>032</w:t>
      </w:r>
      <w:r w:rsidR="00750F6E">
        <w:rPr>
          <w:b/>
          <w:i/>
          <w:noProof/>
          <w:sz w:val="28"/>
        </w:rPr>
        <w:t>2</w:t>
      </w:r>
    </w:p>
    <w:p w14:paraId="7CB45193" w14:textId="5E4A9A1E" w:rsidR="001E41F3" w:rsidRDefault="00E40213"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6B1D9B">
        <w:rPr>
          <w:rFonts w:hint="eastAsia"/>
          <w:b/>
          <w:bCs/>
          <w:sz w:val="24"/>
          <w:szCs w:val="24"/>
          <w:lang w:eastAsia="ja-JP"/>
        </w:rPr>
        <w:t>t</w:t>
      </w:r>
      <w:r w:rsidR="006B1D9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6B1D9B">
        <w:rPr>
          <w:b/>
          <w:bCs/>
          <w:sz w:val="24"/>
          <w:szCs w:val="24"/>
        </w:rPr>
        <w:t>rd</w:t>
      </w:r>
      <w:bookmarkStart w:id="0" w:name="_GoBack"/>
      <w:bookmarkEnd w:id="0"/>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E40213"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F1F88" w:rsidR="001E41F3" w:rsidRPr="00213218" w:rsidRDefault="00AE2C9E" w:rsidP="00547111">
            <w:pPr>
              <w:pStyle w:val="CRCoverPage"/>
              <w:spacing w:after="0"/>
              <w:rPr>
                <w:noProof/>
                <w:highlight w:val="yellow"/>
                <w:lang w:eastAsia="ja-JP"/>
              </w:rPr>
            </w:pPr>
            <w:r>
              <w:rPr>
                <w:b/>
                <w:noProof/>
                <w:sz w:val="28"/>
              </w:rPr>
              <w:t>042</w:t>
            </w:r>
            <w:r w:rsidR="00750F6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E40213">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AE2C9E">
              <w:rPr>
                <w:b/>
                <w:noProof/>
                <w:sz w:val="28"/>
              </w:rPr>
              <w:t>7</w:t>
            </w:r>
            <w:r w:rsidR="00ED1EB0" w:rsidRPr="009973D8">
              <w:rPr>
                <w:b/>
                <w:noProof/>
                <w:sz w:val="28"/>
              </w:rPr>
              <w:t>.</w:t>
            </w:r>
            <w:r>
              <w:rPr>
                <w:b/>
                <w:noProof/>
                <w:sz w:val="28"/>
              </w:rPr>
              <w:fldChar w:fldCharType="end"/>
            </w:r>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6C62" w:rsidR="004413B6" w:rsidRDefault="00AE2C9E">
            <w:pPr>
              <w:pStyle w:val="CRCoverPage"/>
              <w:spacing w:after="0"/>
              <w:ind w:left="100"/>
              <w:rPr>
                <w:noProof/>
              </w:rPr>
            </w:pPr>
            <w:r w:rsidRPr="00AE2C9E">
              <w:rPr>
                <w:noProof/>
              </w:rPr>
              <w:t>Addition of UE capability 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4021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4C72" w:rsidR="001E41F3" w:rsidRDefault="00750F6E">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4021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402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EE55A"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r>
            <w:r w:rsidR="00750F6E" w:rsidRPr="00416504">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8C0A70"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Table </w:t>
            </w:r>
            <w:r w:rsidRPr="0061778B">
              <w:t>A.4.3.2B.2.3.1-2</w:t>
            </w:r>
            <w:r>
              <w:t xml:space="preserve"> and Table </w:t>
            </w:r>
            <w:r w:rsidRPr="0061778B">
              <w:t>A.4.3.2B.2.3.</w:t>
            </w:r>
            <w:r>
              <w:t>2</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D804"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6E60D3">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96E82" w:rsidR="001E41F3" w:rsidRDefault="002A76CE">
            <w:pPr>
              <w:pStyle w:val="CRCoverPage"/>
              <w:spacing w:after="0"/>
              <w:ind w:left="100"/>
              <w:rPr>
                <w:noProof/>
              </w:rPr>
            </w:pPr>
            <w:r w:rsidRPr="004939DD">
              <w:rPr>
                <w:noProof/>
                <w:lang w:eastAsia="zh-CN"/>
              </w:rPr>
              <w:t>A.4.3.2B.2.3.1</w:t>
            </w:r>
            <w:r>
              <w:rPr>
                <w:noProof/>
                <w:lang w:eastAsia="zh-CN"/>
              </w:rPr>
              <w:t xml:space="preserve"> and </w:t>
            </w:r>
            <w:r w:rsidRPr="005B00C6">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89BC8"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CAB71D" w14:textId="77777777" w:rsidR="00090F20" w:rsidRPr="005B00C6" w:rsidRDefault="00090F20" w:rsidP="00090F20">
      <w:pPr>
        <w:pStyle w:val="5"/>
      </w:pPr>
      <w:bookmarkStart w:id="2" w:name="_Toc51772948"/>
      <w:bookmarkStart w:id="3" w:name="_Toc58245155"/>
      <w:bookmarkStart w:id="4" w:name="_Toc68089604"/>
      <w:bookmarkStart w:id="5" w:name="_Toc69067725"/>
      <w:bookmarkStart w:id="6" w:name="_Toc75383273"/>
      <w:bookmarkStart w:id="7" w:name="_Toc83706921"/>
      <w:bookmarkStart w:id="8" w:name="_Toc90491626"/>
      <w:bookmarkStart w:id="9" w:name="_Toc100147720"/>
      <w:bookmarkStart w:id="10" w:name="_Toc106740992"/>
      <w:bookmarkStart w:id="11" w:name="_Toc114916348"/>
      <w:bookmarkStart w:id="12" w:name="_Toc124016760"/>
      <w:r w:rsidRPr="005B00C6">
        <w:lastRenderedPageBreak/>
        <w:t>A.4.3.2B.2.3</w:t>
      </w:r>
      <w:r w:rsidRPr="005B00C6">
        <w:tab/>
        <w:t>Inter-band EN-DC</w:t>
      </w:r>
      <w:bookmarkEnd w:id="2"/>
      <w:bookmarkEnd w:id="3"/>
      <w:bookmarkEnd w:id="4"/>
      <w:bookmarkEnd w:id="5"/>
      <w:bookmarkEnd w:id="6"/>
      <w:bookmarkEnd w:id="7"/>
      <w:bookmarkEnd w:id="8"/>
      <w:bookmarkEnd w:id="9"/>
      <w:bookmarkEnd w:id="10"/>
      <w:bookmarkEnd w:id="11"/>
      <w:bookmarkEnd w:id="12"/>
    </w:p>
    <w:p w14:paraId="2ADFC2E1" w14:textId="77777777" w:rsidR="00090F20" w:rsidRPr="005B00C6" w:rsidRDefault="00090F20" w:rsidP="00090F20">
      <w:pPr>
        <w:pStyle w:val="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24016761"/>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440894" w14:textId="77777777" w:rsidR="00090F20" w:rsidRPr="005B00C6" w:rsidRDefault="00090F20" w:rsidP="00090F20">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90F20" w:rsidRPr="005B00C6" w14:paraId="14D2B3B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E0A039B" w14:textId="77777777" w:rsidR="00090F20" w:rsidRPr="005B00C6" w:rsidRDefault="00090F20" w:rsidP="003F6F60">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61395C73" w14:textId="77777777" w:rsidR="00090F20" w:rsidRPr="005B00C6" w:rsidRDefault="00090F20" w:rsidP="003F6F60">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09C8D74"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EB87A3" w14:textId="77777777" w:rsidR="00090F20" w:rsidRPr="005B00C6" w:rsidRDefault="00090F20" w:rsidP="003F6F60">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BF52A8" w14:textId="77777777" w:rsidR="00090F20" w:rsidRPr="005B00C6" w:rsidRDefault="00090F20" w:rsidP="003F6F60">
            <w:pPr>
              <w:pStyle w:val="TAH"/>
            </w:pPr>
            <w:r w:rsidRPr="005B00C6">
              <w:t>Comments</w:t>
            </w:r>
          </w:p>
        </w:tc>
      </w:tr>
      <w:tr w:rsidR="00090F20" w:rsidRPr="005B00C6" w14:paraId="38AAADD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459EFD" w14:textId="77777777" w:rsidR="00090F20" w:rsidRPr="005B00C6" w:rsidRDefault="00090F20" w:rsidP="003F6F60">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3F1477E" w14:textId="77777777" w:rsidR="00090F20" w:rsidRPr="005B00C6" w:rsidRDefault="00090F20" w:rsidP="003F6F60">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A50A915" w14:textId="77777777" w:rsidR="00090F20" w:rsidRPr="005B00C6" w:rsidRDefault="00090F20" w:rsidP="003F6F60">
            <w:pPr>
              <w:pStyle w:val="TAC"/>
            </w:pPr>
            <w:r w:rsidRPr="005B00C6">
              <w:t>36.101, 5.6A.1</w:t>
            </w:r>
          </w:p>
          <w:p w14:paraId="53734B4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91C4CB9" w14:textId="77777777" w:rsidR="00090F20" w:rsidRPr="005B00C6" w:rsidRDefault="00090F20" w:rsidP="003F6F60">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B80BD5" w14:textId="77777777" w:rsidR="00090F20" w:rsidRPr="005B00C6" w:rsidRDefault="00090F20" w:rsidP="003F6F60">
            <w:pPr>
              <w:pStyle w:val="TAL"/>
            </w:pPr>
          </w:p>
        </w:tc>
      </w:tr>
      <w:tr w:rsidR="00090F20" w:rsidRPr="005B00C6" w14:paraId="1B3095F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6DAF0B0" w14:textId="77777777" w:rsidR="00090F20" w:rsidRPr="005B00C6" w:rsidRDefault="00090F20" w:rsidP="003F6F60">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8504789" w14:textId="77777777" w:rsidR="00090F20" w:rsidRPr="005B00C6" w:rsidRDefault="00090F20" w:rsidP="003F6F60">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AD52411" w14:textId="77777777" w:rsidR="00090F20" w:rsidRPr="005B00C6" w:rsidRDefault="00090F20" w:rsidP="003F6F60">
            <w:pPr>
              <w:pStyle w:val="TAC"/>
            </w:pPr>
            <w:r w:rsidRPr="005B00C6">
              <w:t>36.101, 5.6A.1</w:t>
            </w:r>
          </w:p>
          <w:p w14:paraId="3DD57D1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22C97D3" w14:textId="77777777" w:rsidR="00090F20" w:rsidRPr="005B00C6" w:rsidRDefault="00090F20" w:rsidP="003F6F60">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3C94388" w14:textId="77777777" w:rsidR="00090F20" w:rsidRPr="005B00C6" w:rsidRDefault="00090F20" w:rsidP="003F6F60">
            <w:pPr>
              <w:pStyle w:val="TAL"/>
            </w:pPr>
          </w:p>
        </w:tc>
      </w:tr>
      <w:tr w:rsidR="00090F20" w:rsidRPr="005B00C6" w14:paraId="667F4D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1F70618" w14:textId="77777777" w:rsidR="00090F20" w:rsidRPr="005B00C6" w:rsidRDefault="00090F20" w:rsidP="003F6F60">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CB191DF" w14:textId="77777777" w:rsidR="00090F20" w:rsidRPr="005B00C6" w:rsidRDefault="00090F20" w:rsidP="003F6F60">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335F8F7" w14:textId="77777777" w:rsidR="00090F20" w:rsidRPr="005B00C6" w:rsidRDefault="00090F20" w:rsidP="003F6F60">
            <w:pPr>
              <w:pStyle w:val="TAC"/>
            </w:pPr>
            <w:r w:rsidRPr="005B00C6">
              <w:t>36.101, 5.6A.1</w:t>
            </w:r>
          </w:p>
          <w:p w14:paraId="789D1DB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8A6E78" w14:textId="77777777" w:rsidR="00090F20" w:rsidRPr="005B00C6" w:rsidRDefault="00090F20" w:rsidP="003F6F60">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FBCBBD9" w14:textId="77777777" w:rsidR="00090F20" w:rsidRPr="005B00C6" w:rsidRDefault="00090F20" w:rsidP="003F6F60">
            <w:pPr>
              <w:pStyle w:val="TAL"/>
            </w:pPr>
          </w:p>
        </w:tc>
      </w:tr>
      <w:tr w:rsidR="00090F20" w:rsidRPr="005B00C6" w14:paraId="4E88A74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DC30C5" w14:textId="77777777" w:rsidR="00090F20" w:rsidRPr="005B00C6" w:rsidRDefault="00090F20" w:rsidP="003F6F60">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647C297" w14:textId="77777777" w:rsidR="00090F20" w:rsidRPr="005B00C6" w:rsidRDefault="00090F20" w:rsidP="003F6F60">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A011091" w14:textId="77777777" w:rsidR="00090F20" w:rsidRPr="005B00C6" w:rsidRDefault="00090F20" w:rsidP="003F6F60">
            <w:pPr>
              <w:pStyle w:val="TAC"/>
            </w:pPr>
            <w:r w:rsidRPr="005B00C6">
              <w:t>36.101, 5.6A.1</w:t>
            </w:r>
          </w:p>
          <w:p w14:paraId="45E5723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BF5F6" w14:textId="77777777" w:rsidR="00090F20" w:rsidRPr="005B00C6" w:rsidRDefault="00090F20" w:rsidP="003F6F60">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F79E81" w14:textId="77777777" w:rsidR="00090F20" w:rsidRPr="005B00C6" w:rsidRDefault="00090F20" w:rsidP="003F6F60">
            <w:pPr>
              <w:pStyle w:val="TAL"/>
            </w:pPr>
          </w:p>
        </w:tc>
      </w:tr>
      <w:tr w:rsidR="00090F20" w:rsidRPr="005B00C6" w14:paraId="5E90BFD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B866F10" w14:textId="77777777" w:rsidR="00090F20" w:rsidRPr="005B00C6" w:rsidRDefault="00090F20" w:rsidP="003F6F60">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F5FA6F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394DF72" w14:textId="77777777" w:rsidR="00090F20" w:rsidRPr="005B00C6" w:rsidRDefault="00090F20" w:rsidP="003F6F60">
            <w:pPr>
              <w:pStyle w:val="TAC"/>
            </w:pPr>
            <w:r w:rsidRPr="005B00C6">
              <w:t>36.101, 5.6A.1</w:t>
            </w:r>
          </w:p>
          <w:p w14:paraId="714CD51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984B98"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0C98D785" w14:textId="77777777" w:rsidR="00090F20" w:rsidRPr="005B00C6" w:rsidRDefault="00090F20" w:rsidP="003F6F60">
            <w:pPr>
              <w:pStyle w:val="TAL"/>
            </w:pPr>
          </w:p>
        </w:tc>
      </w:tr>
      <w:tr w:rsidR="00090F20" w:rsidRPr="005B00C6" w14:paraId="44A2FFD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1D641D" w14:textId="77777777" w:rsidR="00090F20" w:rsidRPr="005B00C6" w:rsidRDefault="00090F20" w:rsidP="003F6F60">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C969CC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69095C07" w14:textId="77777777" w:rsidR="00090F20" w:rsidRPr="005B00C6" w:rsidRDefault="00090F20" w:rsidP="003F6F60">
            <w:pPr>
              <w:pStyle w:val="TAC"/>
            </w:pPr>
            <w:r w:rsidRPr="005B00C6">
              <w:t>36.101, 5.6A.1</w:t>
            </w:r>
          </w:p>
          <w:p w14:paraId="271C5B60"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EA3BC2"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060338B4" w14:textId="77777777" w:rsidR="00090F20" w:rsidRPr="005B00C6" w:rsidRDefault="00090F20" w:rsidP="003F6F60">
            <w:pPr>
              <w:pStyle w:val="TAL"/>
            </w:pPr>
          </w:p>
        </w:tc>
      </w:tr>
      <w:tr w:rsidR="00090F20" w:rsidRPr="005B00C6" w14:paraId="21B5D3C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3DF2FC" w14:textId="77777777" w:rsidR="00090F20" w:rsidRPr="005B00C6" w:rsidRDefault="00090F20" w:rsidP="003F6F60">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9F8E81"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172AC65B" w14:textId="77777777" w:rsidR="00090F20" w:rsidRPr="005B00C6" w:rsidRDefault="00090F20" w:rsidP="003F6F60">
            <w:pPr>
              <w:pStyle w:val="TAC"/>
            </w:pPr>
            <w:r w:rsidRPr="005B00C6">
              <w:t>36.101, 5.6A.1</w:t>
            </w:r>
          </w:p>
          <w:p w14:paraId="5F083C37"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FAFBCC"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0C9A9795" w14:textId="77777777" w:rsidR="00090F20" w:rsidRPr="005B00C6" w:rsidRDefault="00090F20" w:rsidP="003F6F60">
            <w:pPr>
              <w:pStyle w:val="TAL"/>
            </w:pPr>
          </w:p>
        </w:tc>
      </w:tr>
      <w:tr w:rsidR="00090F20" w:rsidRPr="005B00C6" w14:paraId="5129DA5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789FF96" w14:textId="77777777" w:rsidR="00090F20" w:rsidRPr="005B00C6" w:rsidRDefault="00090F20" w:rsidP="003F6F60">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41F0138" w14:textId="77777777" w:rsidR="00090F20" w:rsidRPr="005B00C6" w:rsidRDefault="00090F20" w:rsidP="003F6F60">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147EB87C" w14:textId="77777777" w:rsidR="00090F20" w:rsidRPr="005B00C6" w:rsidRDefault="00090F20" w:rsidP="003F6F60">
            <w:pPr>
              <w:pStyle w:val="TAC"/>
            </w:pPr>
            <w:r w:rsidRPr="005B00C6">
              <w:t>36.101, 5.6A.1</w:t>
            </w:r>
          </w:p>
          <w:p w14:paraId="5C78192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6AD308" w14:textId="77777777" w:rsidR="00090F20" w:rsidRPr="005B00C6" w:rsidRDefault="00090F20" w:rsidP="003F6F60">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B2E7ACD" w14:textId="77777777" w:rsidR="00090F20" w:rsidRPr="005B00C6" w:rsidRDefault="00090F20" w:rsidP="003F6F60">
            <w:pPr>
              <w:pStyle w:val="TAL"/>
            </w:pPr>
          </w:p>
        </w:tc>
      </w:tr>
      <w:tr w:rsidR="00090F20" w:rsidRPr="005B00C6" w14:paraId="68B2A110"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DAA53EF" w14:textId="77777777" w:rsidR="00090F20" w:rsidRPr="005B00C6" w:rsidRDefault="00090F20" w:rsidP="003F6F60">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A62DC3B" w14:textId="77777777" w:rsidR="00090F20" w:rsidRPr="005B00C6" w:rsidRDefault="00090F20" w:rsidP="003F6F60">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DA78631" w14:textId="77777777" w:rsidR="00090F20" w:rsidRPr="005B00C6" w:rsidRDefault="00090F20" w:rsidP="003F6F60">
            <w:pPr>
              <w:pStyle w:val="TAC"/>
            </w:pPr>
            <w:r w:rsidRPr="005B00C6">
              <w:t>36.101, 5.6A.1</w:t>
            </w:r>
          </w:p>
          <w:p w14:paraId="7ED3FFE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0E5083" w14:textId="77777777" w:rsidR="00090F20" w:rsidRPr="005B00C6" w:rsidRDefault="00090F20" w:rsidP="003F6F60">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E337F98" w14:textId="77777777" w:rsidR="00090F20" w:rsidRPr="005B00C6" w:rsidRDefault="00090F20" w:rsidP="003F6F60">
            <w:pPr>
              <w:pStyle w:val="TAL"/>
            </w:pPr>
          </w:p>
        </w:tc>
      </w:tr>
      <w:tr w:rsidR="00090F20" w:rsidRPr="005B00C6" w14:paraId="1F4EC0C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7D9E185" w14:textId="77777777" w:rsidR="00090F20" w:rsidRPr="005B00C6" w:rsidRDefault="00090F20" w:rsidP="003F6F60">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AD64B6" w14:textId="77777777" w:rsidR="00090F20" w:rsidRPr="005B00C6" w:rsidRDefault="00090F20" w:rsidP="003F6F60">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2FD7933" w14:textId="77777777" w:rsidR="00090F20" w:rsidRPr="005B00C6" w:rsidRDefault="00090F20" w:rsidP="003F6F60">
            <w:pPr>
              <w:pStyle w:val="TAC"/>
            </w:pPr>
            <w:r w:rsidRPr="005B00C6">
              <w:t>36.101, 5.6A.1</w:t>
            </w:r>
          </w:p>
          <w:p w14:paraId="611F86B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7F4D75" w14:textId="77777777" w:rsidR="00090F20" w:rsidRPr="005B00C6" w:rsidRDefault="00090F20" w:rsidP="003F6F60">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BCB3F78" w14:textId="77777777" w:rsidR="00090F20" w:rsidRPr="005B00C6" w:rsidRDefault="00090F20" w:rsidP="003F6F60">
            <w:pPr>
              <w:pStyle w:val="TAL"/>
            </w:pPr>
          </w:p>
        </w:tc>
      </w:tr>
      <w:tr w:rsidR="00090F20" w:rsidRPr="005B00C6" w14:paraId="409B89F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B455DA4" w14:textId="77777777" w:rsidR="00090F20" w:rsidRPr="005B00C6" w:rsidRDefault="00090F20" w:rsidP="003F6F60">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F2638E4" w14:textId="77777777" w:rsidR="00090F20" w:rsidRPr="005B00C6" w:rsidRDefault="00090F20" w:rsidP="003F6F60">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8615447" w14:textId="77777777" w:rsidR="00090F20" w:rsidRPr="005B00C6" w:rsidRDefault="00090F20" w:rsidP="003F6F60">
            <w:pPr>
              <w:pStyle w:val="TAC"/>
            </w:pPr>
            <w:r w:rsidRPr="005B00C6">
              <w:t>36.101, 5.6A.1</w:t>
            </w:r>
          </w:p>
          <w:p w14:paraId="68EAEC4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773A62" w14:textId="77777777" w:rsidR="00090F20" w:rsidRPr="005B00C6" w:rsidRDefault="00090F20" w:rsidP="003F6F60">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4078C3B" w14:textId="77777777" w:rsidR="00090F20" w:rsidRPr="005B00C6" w:rsidRDefault="00090F20" w:rsidP="003F6F60">
            <w:pPr>
              <w:pStyle w:val="TAL"/>
            </w:pPr>
          </w:p>
        </w:tc>
      </w:tr>
      <w:tr w:rsidR="00090F20" w:rsidRPr="005B00C6" w14:paraId="1999A58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A090DCB" w14:textId="77777777" w:rsidR="00090F20" w:rsidRPr="005B00C6" w:rsidRDefault="00090F20" w:rsidP="003F6F60">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62F3A5" w14:textId="77777777" w:rsidR="00090F20" w:rsidRPr="005B00C6" w:rsidRDefault="00090F20" w:rsidP="003F6F60">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729E50C" w14:textId="77777777" w:rsidR="00090F20" w:rsidRPr="005B00C6" w:rsidRDefault="00090F20" w:rsidP="003F6F60">
            <w:pPr>
              <w:pStyle w:val="TAC"/>
            </w:pPr>
            <w:r w:rsidRPr="005B00C6">
              <w:t>36.101, 5.6A.1</w:t>
            </w:r>
          </w:p>
          <w:p w14:paraId="2D44CA9D"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31DA6ED" w14:textId="77777777" w:rsidR="00090F20" w:rsidRPr="005B00C6" w:rsidRDefault="00090F20" w:rsidP="003F6F60">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399AD49" w14:textId="77777777" w:rsidR="00090F20" w:rsidRPr="005B00C6" w:rsidRDefault="00090F20" w:rsidP="003F6F60">
            <w:pPr>
              <w:pStyle w:val="TAL"/>
            </w:pPr>
          </w:p>
        </w:tc>
      </w:tr>
      <w:tr w:rsidR="00090F20" w:rsidRPr="005B00C6" w14:paraId="47BA8ED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6702E58" w14:textId="77777777" w:rsidR="00090F20" w:rsidRPr="005B00C6" w:rsidRDefault="00090F20" w:rsidP="003F6F60">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8AEBAF1" w14:textId="77777777" w:rsidR="00090F20" w:rsidRPr="005B00C6" w:rsidRDefault="00090F20" w:rsidP="003F6F60">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2466247" w14:textId="77777777" w:rsidR="00090F20" w:rsidRPr="005B00C6" w:rsidRDefault="00090F20" w:rsidP="003F6F60">
            <w:pPr>
              <w:pStyle w:val="TAC"/>
            </w:pPr>
            <w:r w:rsidRPr="005B00C6">
              <w:t>36.101, 5.6A.1</w:t>
            </w:r>
          </w:p>
          <w:p w14:paraId="5135168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AD5576" w14:textId="77777777" w:rsidR="00090F20" w:rsidRPr="005B00C6" w:rsidRDefault="00090F20" w:rsidP="003F6F60">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0B480B6" w14:textId="77777777" w:rsidR="00090F20" w:rsidRPr="005B00C6" w:rsidRDefault="00090F20" w:rsidP="003F6F60">
            <w:pPr>
              <w:pStyle w:val="TAL"/>
            </w:pPr>
          </w:p>
        </w:tc>
      </w:tr>
      <w:tr w:rsidR="00090F20" w:rsidRPr="005B00C6" w14:paraId="1F6C4EE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B07E929" w14:textId="77777777" w:rsidR="00090F20" w:rsidRPr="005B00C6" w:rsidRDefault="00090F20" w:rsidP="003F6F60">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988B62A" w14:textId="77777777" w:rsidR="00090F20" w:rsidRPr="005B00C6" w:rsidRDefault="00090F20" w:rsidP="003F6F60">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CC15527" w14:textId="77777777" w:rsidR="00090F20" w:rsidRPr="005B00C6" w:rsidRDefault="00090F20" w:rsidP="003F6F60">
            <w:pPr>
              <w:pStyle w:val="TAC"/>
            </w:pPr>
            <w:r w:rsidRPr="005B00C6">
              <w:t>36.101, 5.6A.1</w:t>
            </w:r>
          </w:p>
          <w:p w14:paraId="4FECA89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0C603A" w14:textId="77777777" w:rsidR="00090F20" w:rsidRPr="005B00C6" w:rsidRDefault="00090F20" w:rsidP="003F6F60">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6D473D4" w14:textId="77777777" w:rsidR="00090F20" w:rsidRPr="005B00C6" w:rsidRDefault="00090F20" w:rsidP="003F6F60">
            <w:pPr>
              <w:pStyle w:val="TAL"/>
            </w:pPr>
          </w:p>
        </w:tc>
      </w:tr>
      <w:tr w:rsidR="00090F20" w:rsidRPr="005B00C6" w14:paraId="2F9F0B4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1CBBCF" w14:textId="77777777" w:rsidR="00090F20" w:rsidRPr="005B00C6" w:rsidRDefault="00090F20" w:rsidP="003F6F60">
            <w:pPr>
              <w:pStyle w:val="TAC"/>
            </w:pPr>
            <w:r w:rsidRPr="005B00C6">
              <w:lastRenderedPageBreak/>
              <w:t>15</w:t>
            </w:r>
          </w:p>
        </w:tc>
        <w:tc>
          <w:tcPr>
            <w:tcW w:w="3684" w:type="dxa"/>
            <w:tcBorders>
              <w:top w:val="single" w:sz="4" w:space="0" w:color="auto"/>
              <w:left w:val="single" w:sz="4" w:space="0" w:color="auto"/>
              <w:bottom w:val="single" w:sz="4" w:space="0" w:color="auto"/>
              <w:right w:val="single" w:sz="4" w:space="0" w:color="auto"/>
            </w:tcBorders>
          </w:tcPr>
          <w:p w14:paraId="7E5DA247" w14:textId="77777777" w:rsidR="00090F20" w:rsidRPr="005B00C6" w:rsidRDefault="00090F20" w:rsidP="003F6F60">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92772D4" w14:textId="77777777" w:rsidR="00090F20" w:rsidRPr="005B00C6" w:rsidRDefault="00090F20" w:rsidP="003F6F60">
            <w:pPr>
              <w:pStyle w:val="TAC"/>
            </w:pPr>
            <w:r w:rsidRPr="005B00C6">
              <w:t>36.101, 5.6A.1</w:t>
            </w:r>
          </w:p>
          <w:p w14:paraId="296D24B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26DB1F" w14:textId="77777777" w:rsidR="00090F20" w:rsidRPr="005B00C6" w:rsidRDefault="00090F20" w:rsidP="003F6F60">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CB10F25" w14:textId="77777777" w:rsidR="00090F20" w:rsidRPr="005B00C6" w:rsidRDefault="00090F20" w:rsidP="003F6F60">
            <w:pPr>
              <w:pStyle w:val="TAL"/>
            </w:pPr>
          </w:p>
        </w:tc>
      </w:tr>
      <w:tr w:rsidR="00090F20" w:rsidRPr="005B00C6" w14:paraId="1F6C03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3819BC3" w14:textId="77777777" w:rsidR="00090F20" w:rsidRPr="005B00C6" w:rsidDel="00142FC9" w:rsidRDefault="00090F20" w:rsidP="003F6F60">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E4134F3" w14:textId="77777777" w:rsidR="00090F20" w:rsidRPr="005B00C6" w:rsidRDefault="00090F20" w:rsidP="003F6F60">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6990F17" w14:textId="77777777" w:rsidR="00090F20" w:rsidRPr="005B00C6" w:rsidRDefault="00090F20" w:rsidP="003F6F60">
            <w:pPr>
              <w:pStyle w:val="TAC"/>
            </w:pPr>
            <w:r w:rsidRPr="005B00C6">
              <w:t>36.101, 5.6A.1</w:t>
            </w:r>
          </w:p>
          <w:p w14:paraId="78E4C3C3"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370AF2" w14:textId="77777777" w:rsidR="00090F20" w:rsidRPr="005B00C6" w:rsidRDefault="00090F20" w:rsidP="003F6F60">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9ABD08A" w14:textId="77777777" w:rsidR="00090F20" w:rsidRPr="005B00C6" w:rsidRDefault="00090F20" w:rsidP="003F6F60">
            <w:pPr>
              <w:pStyle w:val="TAL"/>
            </w:pPr>
          </w:p>
        </w:tc>
      </w:tr>
      <w:tr w:rsidR="00090F20" w:rsidRPr="005B00C6" w14:paraId="124AF47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DDE1FCB" w14:textId="77777777" w:rsidR="00090F20" w:rsidRPr="005B00C6" w:rsidDel="00142FC9" w:rsidRDefault="00090F20" w:rsidP="003F6F60">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D7659AF" w14:textId="77777777" w:rsidR="00090F20" w:rsidRPr="005B00C6" w:rsidRDefault="00090F20" w:rsidP="003F6F60">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05B451F" w14:textId="77777777" w:rsidR="00090F20" w:rsidRPr="005B00C6" w:rsidRDefault="00090F20" w:rsidP="003F6F60">
            <w:pPr>
              <w:pStyle w:val="TAC"/>
            </w:pPr>
            <w:r w:rsidRPr="005B00C6">
              <w:t>36.101, 5.6A.1</w:t>
            </w:r>
          </w:p>
          <w:p w14:paraId="28779918"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F38F79A" w14:textId="77777777" w:rsidR="00090F20" w:rsidRPr="005B00C6" w:rsidRDefault="00090F20" w:rsidP="003F6F60">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77F862C" w14:textId="77777777" w:rsidR="00090F20" w:rsidRPr="005B00C6" w:rsidRDefault="00090F20" w:rsidP="003F6F60">
            <w:pPr>
              <w:pStyle w:val="TAL"/>
            </w:pPr>
          </w:p>
        </w:tc>
      </w:tr>
    </w:tbl>
    <w:p w14:paraId="60905E34" w14:textId="77777777" w:rsidR="00090F20" w:rsidRPr="005B00C6" w:rsidRDefault="00090F20" w:rsidP="00090F20"/>
    <w:p w14:paraId="1D7AD1DA" w14:textId="77777777" w:rsidR="00090F20" w:rsidRPr="005B00C6" w:rsidRDefault="00090F20" w:rsidP="00090F20">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3AC5CF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BD14D53"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790144F"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D680C83"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B4FA7F"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8FAAC2E" w14:textId="77777777" w:rsidR="00090F20" w:rsidRPr="005B00C6" w:rsidRDefault="00090F20" w:rsidP="003F6F60">
            <w:pPr>
              <w:pStyle w:val="TAH"/>
            </w:pPr>
            <w:r w:rsidRPr="005B00C6">
              <w:t>Comments</w:t>
            </w:r>
          </w:p>
        </w:tc>
      </w:tr>
      <w:tr w:rsidR="00090F20" w:rsidRPr="005B00C6" w14:paraId="73E70A22"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7669AF"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C13A23" w14:textId="77777777" w:rsidR="00090F20" w:rsidRPr="005B00C6" w:rsidRDefault="00090F20" w:rsidP="003F6F60">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AE02934" w14:textId="77777777" w:rsidR="00090F20" w:rsidRPr="005B00C6" w:rsidRDefault="00090F20" w:rsidP="003F6F60">
            <w:pPr>
              <w:pStyle w:val="TAC"/>
            </w:pPr>
            <w:r w:rsidRPr="005B00C6">
              <w:t>36.101, 5.6A.1</w:t>
            </w:r>
          </w:p>
          <w:p w14:paraId="64999D95"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3F5A55"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D795CB9" w14:textId="77777777" w:rsidR="00090F20" w:rsidRPr="005B00C6" w:rsidRDefault="00090F20" w:rsidP="003F6F60">
            <w:pPr>
              <w:pStyle w:val="TAL"/>
            </w:pPr>
          </w:p>
        </w:tc>
      </w:tr>
      <w:tr w:rsidR="00090F20" w:rsidRPr="005B00C6" w14:paraId="7DD997E4"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7CADE5"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27E144" w14:textId="77777777" w:rsidR="00090F20" w:rsidRPr="005B00C6" w:rsidRDefault="00090F20" w:rsidP="003F6F60">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FF9B496" w14:textId="77777777" w:rsidR="00090F20" w:rsidRPr="005B00C6" w:rsidRDefault="00090F20" w:rsidP="003F6F60">
            <w:pPr>
              <w:pStyle w:val="TAC"/>
            </w:pPr>
            <w:r w:rsidRPr="005B00C6">
              <w:t>36.101, 5.6A.1</w:t>
            </w:r>
          </w:p>
          <w:p w14:paraId="6991BD63"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B6DDD" w14:textId="77777777" w:rsidR="00090F20" w:rsidRPr="005B00C6" w:rsidRDefault="00090F20" w:rsidP="003F6F60">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252642C" w14:textId="77777777" w:rsidR="00090F20" w:rsidRPr="005B00C6" w:rsidRDefault="00090F20" w:rsidP="003F6F60">
            <w:pPr>
              <w:pStyle w:val="TAL"/>
            </w:pPr>
          </w:p>
        </w:tc>
      </w:tr>
      <w:tr w:rsidR="00090F20" w:rsidRPr="005B00C6" w14:paraId="0F7FFF9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FA4F09A"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5AF17A5" w14:textId="77777777" w:rsidR="00090F20" w:rsidRPr="005B00C6" w:rsidRDefault="00090F20" w:rsidP="003F6F60">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92AC44B" w14:textId="77777777" w:rsidR="00090F20" w:rsidRPr="005B00C6" w:rsidRDefault="00090F20" w:rsidP="003F6F60">
            <w:pPr>
              <w:pStyle w:val="TAC"/>
            </w:pPr>
            <w:r w:rsidRPr="005B00C6">
              <w:t>36.101, 5.6A.1</w:t>
            </w:r>
          </w:p>
          <w:p w14:paraId="78B969A7"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1727F8" w14:textId="77777777" w:rsidR="00090F20" w:rsidRPr="005B00C6" w:rsidRDefault="00090F20" w:rsidP="003F6F60">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F65627C" w14:textId="77777777" w:rsidR="00090F20" w:rsidRPr="005B00C6" w:rsidRDefault="00090F20" w:rsidP="003F6F60">
            <w:pPr>
              <w:pStyle w:val="TAL"/>
            </w:pPr>
          </w:p>
        </w:tc>
      </w:tr>
      <w:tr w:rsidR="00090F20" w:rsidRPr="005B00C6" w14:paraId="131CF24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7D4E2C"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E2CD3AA" w14:textId="77777777" w:rsidR="00090F20" w:rsidRPr="005B00C6" w:rsidRDefault="00090F20" w:rsidP="003F6F60">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08C0E6E5" w14:textId="77777777" w:rsidR="00090F20" w:rsidRPr="005B00C6" w:rsidRDefault="00090F20" w:rsidP="003F6F60">
            <w:pPr>
              <w:pStyle w:val="TAC"/>
            </w:pPr>
            <w:r w:rsidRPr="005B00C6">
              <w:t>36.101, 5.6A.1</w:t>
            </w:r>
          </w:p>
          <w:p w14:paraId="6B669344"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2C7AC2" w14:textId="77777777" w:rsidR="00090F20" w:rsidRPr="005B00C6" w:rsidRDefault="00090F20" w:rsidP="003F6F60">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A6E436A" w14:textId="77777777" w:rsidR="00090F20" w:rsidRPr="005B00C6" w:rsidRDefault="00090F20" w:rsidP="003F6F60">
            <w:pPr>
              <w:pStyle w:val="TAL"/>
            </w:pPr>
          </w:p>
        </w:tc>
      </w:tr>
      <w:tr w:rsidR="00090F20" w:rsidRPr="005B00C6" w14:paraId="03CD379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8886809" w14:textId="77777777" w:rsidR="00090F20" w:rsidRPr="005B00C6" w:rsidRDefault="00090F20" w:rsidP="003F6F60">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40C08F9" w14:textId="77777777" w:rsidR="00090F20" w:rsidRPr="005B00C6" w:rsidRDefault="00090F20" w:rsidP="003F6F60">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CC0FAEB" w14:textId="77777777" w:rsidR="00090F20" w:rsidRPr="005B00C6" w:rsidRDefault="00090F20" w:rsidP="003F6F60">
            <w:pPr>
              <w:pStyle w:val="TAC"/>
            </w:pPr>
            <w:r w:rsidRPr="005B00C6">
              <w:t>36.101, 5.6A.1</w:t>
            </w:r>
          </w:p>
          <w:p w14:paraId="7266E7A1"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D0F8A8" w14:textId="77777777" w:rsidR="00090F20" w:rsidRPr="005B00C6" w:rsidRDefault="00090F20" w:rsidP="003F6F60">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BE037E6" w14:textId="77777777" w:rsidR="00090F20" w:rsidRPr="005B00C6" w:rsidRDefault="00090F20" w:rsidP="003F6F60">
            <w:pPr>
              <w:pStyle w:val="TAL"/>
            </w:pPr>
          </w:p>
        </w:tc>
      </w:tr>
    </w:tbl>
    <w:p w14:paraId="72D97450" w14:textId="77777777" w:rsidR="00090F20" w:rsidRPr="005B00C6" w:rsidRDefault="00090F20" w:rsidP="00090F20"/>
    <w:p w14:paraId="1B501B93" w14:textId="77777777" w:rsidR="00090F20" w:rsidRPr="005B00C6" w:rsidRDefault="00090F20" w:rsidP="00090F20">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2781"/>
        <w:gridCol w:w="1392"/>
        <w:gridCol w:w="545"/>
        <w:gridCol w:w="2779"/>
        <w:gridCol w:w="3394"/>
      </w:tblGrid>
      <w:tr w:rsidR="00090F20" w:rsidRPr="005B00C6" w14:paraId="2ED75F76" w14:textId="77777777" w:rsidTr="003F6F6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6B3E8947"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59254F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59C90"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6033F31D"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44027F38"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090F20" w:rsidRPr="005B00C6" w14:paraId="205F724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75FCB9" w14:textId="77777777" w:rsidR="00090F20" w:rsidRPr="005B00C6" w:rsidRDefault="00090F20" w:rsidP="003F6F60">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246D0A4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630A4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31359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E16EAB" w14:textId="77777777" w:rsidR="00090F20" w:rsidRPr="005B00C6" w:rsidRDefault="00090F20" w:rsidP="003F6F60">
            <w:pPr>
              <w:pStyle w:val="TAC"/>
              <w:rPr>
                <w:rFonts w:eastAsia="PMingLiU"/>
              </w:rPr>
            </w:pPr>
          </w:p>
        </w:tc>
      </w:tr>
      <w:tr w:rsidR="00090F20" w:rsidRPr="005B00C6" w14:paraId="7A6E1C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B01E09" w14:textId="77777777" w:rsidR="00090F20" w:rsidRPr="005B00C6" w:rsidRDefault="00090F20" w:rsidP="003F6F60">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677CE5A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D8251B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4C4F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855DD9" w14:textId="77777777" w:rsidR="00090F20" w:rsidRPr="005B00C6" w:rsidRDefault="00090F20" w:rsidP="003F6F60">
            <w:pPr>
              <w:pStyle w:val="TAC"/>
              <w:rPr>
                <w:rFonts w:eastAsia="PMingLiU"/>
              </w:rPr>
            </w:pPr>
          </w:p>
        </w:tc>
      </w:tr>
      <w:tr w:rsidR="00090F20" w:rsidRPr="005B00C6" w14:paraId="3FCFE19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373733" w14:textId="77777777" w:rsidR="00090F20" w:rsidRPr="005B00C6" w:rsidRDefault="00090F20" w:rsidP="003F6F60">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7A4D91F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E4B27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9FC9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0C16B4" w14:textId="77777777" w:rsidR="00090F20" w:rsidRPr="005B00C6" w:rsidRDefault="00090F20" w:rsidP="003F6F60">
            <w:pPr>
              <w:pStyle w:val="TAC"/>
              <w:rPr>
                <w:rFonts w:eastAsia="PMingLiU"/>
              </w:rPr>
            </w:pPr>
          </w:p>
        </w:tc>
      </w:tr>
      <w:tr w:rsidR="00090F20" w:rsidRPr="005B00C6" w14:paraId="4873E88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D39EA" w14:textId="77777777" w:rsidR="00090F20" w:rsidRPr="005B00C6" w:rsidRDefault="00090F20" w:rsidP="003F6F60">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07738F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4FB5F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04434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96F64D" w14:textId="77777777" w:rsidR="00090F20" w:rsidRPr="005B00C6" w:rsidRDefault="00090F20" w:rsidP="003F6F60">
            <w:pPr>
              <w:pStyle w:val="TAC"/>
              <w:rPr>
                <w:rFonts w:eastAsia="PMingLiU"/>
              </w:rPr>
            </w:pPr>
          </w:p>
        </w:tc>
      </w:tr>
      <w:tr w:rsidR="00431E13" w:rsidRPr="005B00C6" w14:paraId="28608370" w14:textId="77777777" w:rsidTr="003F6F60">
        <w:trPr>
          <w:cantSplit/>
          <w:trHeight w:val="188"/>
          <w:jc w:val="center"/>
          <w:ins w:id="27"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52962B18" w14:textId="2F33F698" w:rsidR="00431E13" w:rsidRPr="005B00C6" w:rsidRDefault="00431E13" w:rsidP="003F6F60">
            <w:pPr>
              <w:pStyle w:val="TAL"/>
              <w:rPr>
                <w:ins w:id="28" w:author="scv605" w:date="2023-02-16T10:50:00Z"/>
                <w:lang w:eastAsia="ja-JP"/>
              </w:rPr>
            </w:pPr>
            <w:ins w:id="29" w:author="scv605" w:date="2023-02-16T10:50:00Z">
              <w:r>
                <w:rPr>
                  <w:rFonts w:hint="eastAsia"/>
                  <w:lang w:eastAsia="ja-JP"/>
                </w:rPr>
                <w:t>D</w:t>
              </w:r>
              <w:r>
                <w:rPr>
                  <w:lang w:eastAsia="ja-JP"/>
                </w:rPr>
                <w:t>C_1A_n41A</w:t>
              </w:r>
            </w:ins>
          </w:p>
        </w:tc>
        <w:tc>
          <w:tcPr>
            <w:tcW w:w="639" w:type="pct"/>
            <w:tcBorders>
              <w:top w:val="single" w:sz="4" w:space="0" w:color="auto"/>
              <w:left w:val="single" w:sz="4" w:space="0" w:color="auto"/>
              <w:bottom w:val="single" w:sz="4" w:space="0" w:color="auto"/>
              <w:right w:val="single" w:sz="4" w:space="0" w:color="auto"/>
            </w:tcBorders>
          </w:tcPr>
          <w:p w14:paraId="66001E25" w14:textId="12E06740" w:rsidR="00431E13" w:rsidRPr="00431E13" w:rsidRDefault="00431E13" w:rsidP="003F6F60">
            <w:pPr>
              <w:pStyle w:val="TAC"/>
              <w:rPr>
                <w:ins w:id="30" w:author="scv605" w:date="2023-02-16T10:50:00Z"/>
                <w:lang w:eastAsia="ja-JP"/>
                <w:rPrChange w:id="31" w:author="scv605" w:date="2023-02-16T10:50:00Z">
                  <w:rPr>
                    <w:ins w:id="32" w:author="scv605" w:date="2023-02-16T10:50:00Z"/>
                    <w:rFonts w:eastAsia="PMingLiU"/>
                    <w:lang w:eastAsia="ja-JP"/>
                  </w:rPr>
                </w:rPrChange>
              </w:rPr>
            </w:pPr>
            <w:ins w:id="33" w:author="scv605" w:date="2023-02-16T10:50:00Z">
              <w:r>
                <w:rPr>
                  <w:rFonts w:hint="eastAsia"/>
                  <w:lang w:eastAsia="ja-JP"/>
                </w:rPr>
                <w:t>R</w:t>
              </w:r>
              <w:r>
                <w:rPr>
                  <w:lang w:eastAsia="ja-JP"/>
                </w:rPr>
                <w:t>el-17</w:t>
              </w:r>
            </w:ins>
          </w:p>
        </w:tc>
        <w:tc>
          <w:tcPr>
            <w:tcW w:w="250" w:type="pct"/>
            <w:tcBorders>
              <w:top w:val="single" w:sz="4" w:space="0" w:color="auto"/>
              <w:left w:val="single" w:sz="4" w:space="0" w:color="auto"/>
              <w:bottom w:val="single" w:sz="4" w:space="0" w:color="auto"/>
              <w:right w:val="single" w:sz="4" w:space="0" w:color="auto"/>
            </w:tcBorders>
          </w:tcPr>
          <w:p w14:paraId="2D9156E5" w14:textId="77777777" w:rsidR="00431E13" w:rsidRPr="005B00C6" w:rsidRDefault="00431E13" w:rsidP="003F6F60">
            <w:pPr>
              <w:pStyle w:val="TAC"/>
              <w:rPr>
                <w:ins w:id="34"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BBF66C8" w14:textId="77777777" w:rsidR="00431E13" w:rsidRPr="005B00C6" w:rsidRDefault="00431E13" w:rsidP="003F6F60">
            <w:pPr>
              <w:pStyle w:val="TAC"/>
              <w:rPr>
                <w:ins w:id="35"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D6ED75" w14:textId="77777777" w:rsidR="00431E13" w:rsidRPr="005B00C6" w:rsidRDefault="00431E13" w:rsidP="003F6F60">
            <w:pPr>
              <w:pStyle w:val="TAC"/>
              <w:rPr>
                <w:ins w:id="36" w:author="scv605" w:date="2023-02-16T10:50:00Z"/>
                <w:rFonts w:eastAsia="PMingLiU"/>
              </w:rPr>
            </w:pPr>
          </w:p>
        </w:tc>
      </w:tr>
      <w:tr w:rsidR="00090F20" w:rsidRPr="005B00C6" w14:paraId="4E9205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AD3760" w14:textId="77777777" w:rsidR="00090F20" w:rsidRPr="005B00C6" w:rsidRDefault="00090F20" w:rsidP="003F6F60">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0D3222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687D7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32B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04133" w14:textId="77777777" w:rsidR="00090F20" w:rsidRPr="005B00C6" w:rsidRDefault="00090F20" w:rsidP="003F6F60">
            <w:pPr>
              <w:pStyle w:val="TAC"/>
              <w:rPr>
                <w:rFonts w:eastAsia="PMingLiU"/>
              </w:rPr>
            </w:pPr>
          </w:p>
        </w:tc>
      </w:tr>
      <w:tr w:rsidR="00090F20" w:rsidRPr="005B00C6" w14:paraId="3DB0910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2E67CB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6F4B3DB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8B69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48F96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949F51" w14:textId="77777777" w:rsidR="00090F20" w:rsidRPr="005B00C6" w:rsidRDefault="00090F20" w:rsidP="003F6F60">
            <w:pPr>
              <w:pStyle w:val="TAC"/>
              <w:rPr>
                <w:rFonts w:eastAsia="PMingLiU"/>
              </w:rPr>
            </w:pPr>
          </w:p>
        </w:tc>
      </w:tr>
      <w:tr w:rsidR="00090F20" w:rsidRPr="005B00C6" w14:paraId="72B0E50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B9D3DA" w14:textId="77777777" w:rsidR="00090F20" w:rsidRPr="005B00C6" w:rsidRDefault="00090F20" w:rsidP="003F6F60">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29012A9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CCC89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BFE90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5B2BED" w14:textId="77777777" w:rsidR="00090F20" w:rsidRPr="005B00C6" w:rsidRDefault="00090F20" w:rsidP="003F6F60">
            <w:pPr>
              <w:pStyle w:val="TAC"/>
              <w:rPr>
                <w:rFonts w:eastAsia="PMingLiU"/>
              </w:rPr>
            </w:pPr>
          </w:p>
        </w:tc>
      </w:tr>
      <w:tr w:rsidR="00090F20" w:rsidRPr="005B00C6" w14:paraId="7D1701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4F5E1E" w14:textId="77777777" w:rsidR="00090F20" w:rsidRPr="005B00C6" w:rsidRDefault="00090F20" w:rsidP="003F6F60">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ADA6245"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6F89B7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7169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F55051" w14:textId="77777777" w:rsidR="00090F20" w:rsidRPr="005B00C6" w:rsidRDefault="00090F20" w:rsidP="003F6F60">
            <w:pPr>
              <w:pStyle w:val="TAC"/>
              <w:rPr>
                <w:rFonts w:eastAsia="PMingLiU"/>
              </w:rPr>
            </w:pPr>
          </w:p>
        </w:tc>
      </w:tr>
      <w:tr w:rsidR="00090F20" w:rsidRPr="005B00C6" w14:paraId="368B638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A72F6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06D30E4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D7EE7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E362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51648D" w14:textId="77777777" w:rsidR="00090F20" w:rsidRPr="005B00C6" w:rsidRDefault="00090F20" w:rsidP="003F6F60">
            <w:pPr>
              <w:pStyle w:val="TAC"/>
              <w:rPr>
                <w:rFonts w:eastAsia="PMingLiU"/>
              </w:rPr>
            </w:pPr>
          </w:p>
        </w:tc>
      </w:tr>
      <w:tr w:rsidR="00090F20" w:rsidRPr="005B00C6" w14:paraId="441BAAF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75A72E" w14:textId="77777777" w:rsidR="00090F20" w:rsidRPr="005B00C6" w:rsidRDefault="00090F20" w:rsidP="003F6F60">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689B5C9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3BCE4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64F67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514047" w14:textId="77777777" w:rsidR="00090F20" w:rsidRPr="005B00C6" w:rsidRDefault="00090F20" w:rsidP="003F6F60">
            <w:pPr>
              <w:pStyle w:val="TAC"/>
              <w:rPr>
                <w:rFonts w:eastAsia="PMingLiU"/>
              </w:rPr>
            </w:pPr>
          </w:p>
        </w:tc>
      </w:tr>
      <w:tr w:rsidR="00090F20" w:rsidRPr="005B00C6" w14:paraId="429746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7B01B9" w14:textId="77777777" w:rsidR="00090F20" w:rsidRPr="005B00C6" w:rsidRDefault="00090F20" w:rsidP="003F6F60">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2DFE0C4C"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062A7D4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14D3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F26847" w14:textId="77777777" w:rsidR="00090F20" w:rsidRPr="005B00C6" w:rsidRDefault="00090F20" w:rsidP="003F6F60">
            <w:pPr>
              <w:pStyle w:val="TAC"/>
              <w:rPr>
                <w:rFonts w:eastAsia="PMingLiU"/>
              </w:rPr>
            </w:pPr>
          </w:p>
        </w:tc>
      </w:tr>
      <w:tr w:rsidR="00090F20" w:rsidRPr="005B00C6" w14:paraId="1A64371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07C87D8" w14:textId="77777777" w:rsidR="00090F20" w:rsidRPr="005B00C6" w:rsidRDefault="00090F20" w:rsidP="003F6F60">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047433A7" w14:textId="77777777" w:rsidR="00090F20" w:rsidRPr="005B00C6" w:rsidRDefault="00090F20" w:rsidP="003F6F60">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EE3A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4345C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D7C9C4" w14:textId="77777777" w:rsidR="00090F20" w:rsidRPr="005B00C6" w:rsidRDefault="00090F20" w:rsidP="003F6F60">
            <w:pPr>
              <w:pStyle w:val="TAC"/>
              <w:rPr>
                <w:rFonts w:eastAsia="PMingLiU"/>
              </w:rPr>
            </w:pPr>
          </w:p>
        </w:tc>
      </w:tr>
      <w:tr w:rsidR="00090F20" w:rsidRPr="005B00C6" w14:paraId="7EA5B14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A1A9B3" w14:textId="77777777" w:rsidR="00090F20" w:rsidRPr="005B00C6" w:rsidRDefault="00090F20" w:rsidP="003F6F60">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1F7EAAF" w14:textId="77777777" w:rsidR="00090F20" w:rsidRPr="005B00C6" w:rsidRDefault="00090F20" w:rsidP="003F6F60">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EF2E6F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93255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0D41E5" w14:textId="77777777" w:rsidR="00090F20" w:rsidRPr="005B00C6" w:rsidRDefault="00090F20" w:rsidP="003F6F60">
            <w:pPr>
              <w:pStyle w:val="TAC"/>
              <w:rPr>
                <w:rFonts w:eastAsia="PMingLiU"/>
              </w:rPr>
            </w:pPr>
          </w:p>
        </w:tc>
      </w:tr>
      <w:tr w:rsidR="00090F20" w:rsidRPr="005B00C6" w14:paraId="6D4F90C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8DD3E5" w14:textId="77777777" w:rsidR="00090F20" w:rsidRPr="005B00C6" w:rsidRDefault="00090F20" w:rsidP="003F6F60">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1D06C48C"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AEE5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B4E8D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553142" w14:textId="77777777" w:rsidR="00090F20" w:rsidRPr="005B00C6" w:rsidRDefault="00090F20" w:rsidP="003F6F60">
            <w:pPr>
              <w:pStyle w:val="TAC"/>
              <w:rPr>
                <w:rFonts w:eastAsia="PMingLiU"/>
              </w:rPr>
            </w:pPr>
          </w:p>
        </w:tc>
      </w:tr>
      <w:tr w:rsidR="00090F20" w:rsidRPr="005B00C6" w14:paraId="0440F58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733B41" w14:textId="77777777" w:rsidR="00090F20" w:rsidRPr="005B00C6" w:rsidRDefault="00090F20" w:rsidP="003F6F60">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7FB4EF5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009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8EDB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23D29" w14:textId="77777777" w:rsidR="00090F20" w:rsidRPr="005B00C6" w:rsidRDefault="00090F20" w:rsidP="003F6F60">
            <w:pPr>
              <w:pStyle w:val="TAC"/>
              <w:rPr>
                <w:rFonts w:eastAsia="PMingLiU"/>
              </w:rPr>
            </w:pPr>
          </w:p>
        </w:tc>
      </w:tr>
      <w:tr w:rsidR="00090F20" w:rsidRPr="005B00C6" w14:paraId="3762960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183F9E" w14:textId="77777777" w:rsidR="00090F20" w:rsidRPr="005B00C6" w:rsidRDefault="00090F20" w:rsidP="003F6F60">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C4D68B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B7FA6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0EBA1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06727A" w14:textId="77777777" w:rsidR="00090F20" w:rsidRPr="005B00C6" w:rsidRDefault="00090F20" w:rsidP="003F6F60">
            <w:pPr>
              <w:pStyle w:val="TAC"/>
              <w:rPr>
                <w:rFonts w:eastAsia="PMingLiU"/>
              </w:rPr>
            </w:pPr>
          </w:p>
        </w:tc>
      </w:tr>
      <w:tr w:rsidR="00090F20" w:rsidRPr="005B00C6" w14:paraId="1A541CA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23417E" w14:textId="77777777" w:rsidR="00090F20" w:rsidRPr="005B00C6" w:rsidRDefault="00090F20" w:rsidP="003F6F60">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4F9477A2"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DBE5B2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BC47E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E529E" w14:textId="77777777" w:rsidR="00090F20" w:rsidRPr="005B00C6" w:rsidRDefault="00090F20" w:rsidP="003F6F60">
            <w:pPr>
              <w:pStyle w:val="TAC"/>
              <w:rPr>
                <w:rFonts w:eastAsia="PMingLiU"/>
              </w:rPr>
            </w:pPr>
          </w:p>
        </w:tc>
      </w:tr>
      <w:tr w:rsidR="00090F20" w:rsidRPr="005B00C6" w14:paraId="0DDD7A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DB7D9F" w14:textId="77777777" w:rsidR="00090F20" w:rsidRPr="005B00C6" w:rsidRDefault="00090F20" w:rsidP="003F6F60">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2A6EFF86"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4D8B7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B97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1E7E3B" w14:textId="77777777" w:rsidR="00090F20" w:rsidRPr="005B00C6" w:rsidRDefault="00090F20" w:rsidP="003F6F60">
            <w:pPr>
              <w:pStyle w:val="TAC"/>
              <w:rPr>
                <w:rFonts w:eastAsia="PMingLiU"/>
              </w:rPr>
            </w:pPr>
          </w:p>
        </w:tc>
      </w:tr>
      <w:tr w:rsidR="00090F20" w:rsidRPr="005B00C6" w14:paraId="47A6BEE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B6E449"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77607DE9" w14:textId="77777777" w:rsidR="00090F20" w:rsidRPr="005B00C6" w:rsidRDefault="00090F20" w:rsidP="003F6F60">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CB5917"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25B486"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88B6B78" w14:textId="77777777" w:rsidR="00090F20" w:rsidRPr="005B00C6" w:rsidRDefault="00090F20" w:rsidP="003F6F60">
            <w:pPr>
              <w:keepNext/>
              <w:keepLines/>
              <w:spacing w:after="0"/>
              <w:jc w:val="center"/>
              <w:rPr>
                <w:rFonts w:ascii="Arial" w:eastAsia="PMingLiU" w:hAnsi="Arial"/>
                <w:sz w:val="18"/>
              </w:rPr>
            </w:pPr>
          </w:p>
        </w:tc>
      </w:tr>
      <w:tr w:rsidR="00090F20" w:rsidRPr="005B00C6" w14:paraId="1EB8ECD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2F745E3" w14:textId="77777777" w:rsidR="00090F20" w:rsidRPr="005B00C6" w:rsidRDefault="00090F20" w:rsidP="003F6F60">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434113B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29E5628"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5C0DFA"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9911AAC" w14:textId="77777777" w:rsidR="00090F20" w:rsidRPr="005B00C6" w:rsidRDefault="00090F20" w:rsidP="003F6F60">
            <w:pPr>
              <w:keepNext/>
              <w:keepLines/>
              <w:spacing w:after="0"/>
              <w:jc w:val="center"/>
              <w:rPr>
                <w:rFonts w:ascii="Arial" w:eastAsia="PMingLiU" w:hAnsi="Arial"/>
                <w:sz w:val="18"/>
              </w:rPr>
            </w:pPr>
          </w:p>
        </w:tc>
      </w:tr>
      <w:tr w:rsidR="00090F20" w:rsidRPr="005B00C6" w14:paraId="511A314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638C7D" w14:textId="77777777" w:rsidR="00090F20" w:rsidRPr="005B00C6" w:rsidRDefault="00090F20" w:rsidP="003F6F60">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011165B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77C9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8704F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D63E20" w14:textId="77777777" w:rsidR="00090F20" w:rsidRPr="005B00C6" w:rsidRDefault="00090F20" w:rsidP="003F6F60">
            <w:pPr>
              <w:pStyle w:val="TAC"/>
              <w:rPr>
                <w:rFonts w:eastAsia="PMingLiU"/>
              </w:rPr>
            </w:pPr>
          </w:p>
        </w:tc>
      </w:tr>
      <w:tr w:rsidR="00090F20" w:rsidRPr="005B00C6" w14:paraId="4723D31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E27BD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B4CBC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FA7CD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932A8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D262C3" w14:textId="77777777" w:rsidR="00090F20" w:rsidRPr="005B00C6" w:rsidRDefault="00090F20" w:rsidP="003F6F60">
            <w:pPr>
              <w:pStyle w:val="TAC"/>
              <w:rPr>
                <w:rFonts w:eastAsia="PMingLiU"/>
              </w:rPr>
            </w:pPr>
          </w:p>
        </w:tc>
      </w:tr>
      <w:tr w:rsidR="00090F20" w:rsidRPr="005B00C6" w14:paraId="1D97547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66FE8A" w14:textId="77777777" w:rsidR="00090F20" w:rsidRPr="005B00C6" w:rsidRDefault="00090F20" w:rsidP="003F6F60">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E3FC96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01E430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FDDF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62AD19" w14:textId="77777777" w:rsidR="00090F20" w:rsidRPr="005B00C6" w:rsidRDefault="00090F20" w:rsidP="003F6F60">
            <w:pPr>
              <w:pStyle w:val="TAC"/>
              <w:rPr>
                <w:rFonts w:eastAsia="PMingLiU"/>
              </w:rPr>
            </w:pPr>
          </w:p>
        </w:tc>
      </w:tr>
      <w:tr w:rsidR="00090F20" w:rsidRPr="005B00C6" w14:paraId="68EDEB9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908F3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31D3AC2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7FB58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3A4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A50642" w14:textId="77777777" w:rsidR="00090F20" w:rsidRPr="005B00C6" w:rsidRDefault="00090F20" w:rsidP="003F6F60">
            <w:pPr>
              <w:pStyle w:val="TAC"/>
              <w:rPr>
                <w:rFonts w:eastAsia="PMingLiU"/>
              </w:rPr>
            </w:pPr>
          </w:p>
        </w:tc>
      </w:tr>
      <w:tr w:rsidR="00090F20" w:rsidRPr="005B00C6" w14:paraId="58FF9F4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73E2FD"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1AD7C34D"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626C2E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30653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A7F8C6" w14:textId="77777777" w:rsidR="00090F20" w:rsidRPr="005B00C6" w:rsidRDefault="00090F20" w:rsidP="003F6F60">
            <w:pPr>
              <w:pStyle w:val="TAC"/>
              <w:rPr>
                <w:rFonts w:eastAsia="PMingLiU"/>
              </w:rPr>
            </w:pPr>
          </w:p>
        </w:tc>
      </w:tr>
      <w:tr w:rsidR="00090F20" w:rsidRPr="005B00C6" w14:paraId="1DF183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8DDDA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1A7D23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C27C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2F3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C0EA83" w14:textId="77777777" w:rsidR="00090F20" w:rsidRPr="005B00C6" w:rsidRDefault="00090F20" w:rsidP="003F6F60">
            <w:pPr>
              <w:pStyle w:val="TAC"/>
              <w:rPr>
                <w:rFonts w:eastAsia="PMingLiU"/>
              </w:rPr>
            </w:pPr>
          </w:p>
        </w:tc>
      </w:tr>
      <w:tr w:rsidR="00090F20" w:rsidRPr="005B00C6" w14:paraId="0D1D34A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5516C07" w14:textId="77777777" w:rsidR="00090F20" w:rsidRPr="005B00C6" w:rsidRDefault="00090F20" w:rsidP="003F6F60">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2FAA2947"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DFE4F6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37F3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8F4A2B" w14:textId="77777777" w:rsidR="00090F20" w:rsidRPr="005B00C6" w:rsidRDefault="00090F20" w:rsidP="003F6F60">
            <w:pPr>
              <w:pStyle w:val="TAC"/>
              <w:rPr>
                <w:rFonts w:eastAsia="PMingLiU"/>
              </w:rPr>
            </w:pPr>
          </w:p>
        </w:tc>
      </w:tr>
      <w:tr w:rsidR="00090F20" w:rsidRPr="005B00C6" w14:paraId="76B2679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79CD20" w14:textId="77777777" w:rsidR="00090F20" w:rsidRPr="005B00C6" w:rsidRDefault="00090F20" w:rsidP="003F6F60">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3FBF120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362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81A9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4ECA43" w14:textId="77777777" w:rsidR="00090F20" w:rsidRPr="005B00C6" w:rsidRDefault="00090F20" w:rsidP="003F6F60">
            <w:pPr>
              <w:pStyle w:val="TAC"/>
              <w:rPr>
                <w:rFonts w:eastAsia="PMingLiU"/>
              </w:rPr>
            </w:pPr>
          </w:p>
        </w:tc>
      </w:tr>
      <w:tr w:rsidR="00090F20" w:rsidRPr="005B00C6" w14:paraId="7755220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3D2AC8" w14:textId="77777777" w:rsidR="00090F20" w:rsidRPr="005B00C6" w:rsidRDefault="00090F20" w:rsidP="003F6F60">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69EF82D"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BA38EB2"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CA60CEA"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94A6D70" w14:textId="77777777" w:rsidR="00090F20" w:rsidRPr="005B00C6" w:rsidRDefault="00090F20" w:rsidP="003F6F60">
            <w:pPr>
              <w:pStyle w:val="TAC"/>
            </w:pPr>
          </w:p>
        </w:tc>
      </w:tr>
      <w:tr w:rsidR="00090F20" w:rsidRPr="005B00C6" w14:paraId="2A5902A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0827B0" w14:textId="77777777" w:rsidR="00090F20" w:rsidRPr="005B00C6" w:rsidRDefault="00090F20" w:rsidP="003F6F60">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0BE7523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49180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2C033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84F934" w14:textId="77777777" w:rsidR="00090F20" w:rsidRPr="005B00C6" w:rsidRDefault="00090F20" w:rsidP="003F6F60">
            <w:pPr>
              <w:pStyle w:val="TAC"/>
              <w:rPr>
                <w:rFonts w:eastAsia="PMingLiU"/>
              </w:rPr>
            </w:pPr>
          </w:p>
        </w:tc>
      </w:tr>
      <w:tr w:rsidR="00090F20" w:rsidRPr="005B00C6" w14:paraId="009E4BF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C79470" w14:textId="77777777" w:rsidR="00090F20" w:rsidRPr="005B00C6" w:rsidRDefault="00090F20" w:rsidP="003F6F60">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0A966961"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5555C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C96FB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CF9BF1" w14:textId="77777777" w:rsidR="00090F20" w:rsidRPr="005B00C6" w:rsidRDefault="00090F20" w:rsidP="003F6F60">
            <w:pPr>
              <w:pStyle w:val="TAC"/>
              <w:rPr>
                <w:rFonts w:eastAsia="PMingLiU"/>
              </w:rPr>
            </w:pPr>
          </w:p>
        </w:tc>
      </w:tr>
      <w:tr w:rsidR="00090F20" w:rsidRPr="005B00C6" w14:paraId="2308A27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D3F26E" w14:textId="77777777" w:rsidR="00090F20" w:rsidRPr="005B00C6" w:rsidRDefault="00090F20" w:rsidP="003F6F60">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508414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8BDF6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940FD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312FEE" w14:textId="77777777" w:rsidR="00090F20" w:rsidRPr="005B00C6" w:rsidRDefault="00090F20" w:rsidP="003F6F60">
            <w:pPr>
              <w:pStyle w:val="TAC"/>
              <w:rPr>
                <w:rFonts w:eastAsia="PMingLiU"/>
              </w:rPr>
            </w:pPr>
          </w:p>
        </w:tc>
      </w:tr>
      <w:tr w:rsidR="00090F20" w:rsidRPr="005B00C6" w14:paraId="2CAD35C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4D8361" w14:textId="77777777" w:rsidR="00090F20" w:rsidRPr="005B00C6" w:rsidRDefault="00090F20" w:rsidP="003F6F60">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41B5D30A"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76E065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F5298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47845A" w14:textId="77777777" w:rsidR="00090F20" w:rsidRPr="005B00C6" w:rsidRDefault="00090F20" w:rsidP="003F6F60">
            <w:pPr>
              <w:pStyle w:val="TAC"/>
              <w:rPr>
                <w:rFonts w:eastAsia="PMingLiU"/>
              </w:rPr>
            </w:pPr>
          </w:p>
        </w:tc>
      </w:tr>
      <w:tr w:rsidR="00090F20" w:rsidRPr="005B00C6" w14:paraId="0D07B4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F4FF45" w14:textId="77777777" w:rsidR="00090F20" w:rsidRPr="005B00C6" w:rsidRDefault="00090F20" w:rsidP="003F6F60">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50F1A3B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22F01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623E5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FE2CC1" w14:textId="77777777" w:rsidR="00090F20" w:rsidRPr="005B00C6" w:rsidRDefault="00090F20" w:rsidP="003F6F60">
            <w:pPr>
              <w:pStyle w:val="TAC"/>
              <w:rPr>
                <w:rFonts w:eastAsia="PMingLiU"/>
              </w:rPr>
            </w:pPr>
          </w:p>
        </w:tc>
      </w:tr>
      <w:tr w:rsidR="00090F20" w:rsidRPr="005B00C6" w14:paraId="56587E8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BB175F1" w14:textId="77777777" w:rsidR="00090F20" w:rsidRPr="005B00C6" w:rsidRDefault="00090F20" w:rsidP="003F6F60">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62069696"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1CBD20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45591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76CB0D" w14:textId="77777777" w:rsidR="00090F20" w:rsidRPr="005B00C6" w:rsidRDefault="00090F20" w:rsidP="003F6F60">
            <w:pPr>
              <w:pStyle w:val="TAC"/>
              <w:rPr>
                <w:rFonts w:eastAsia="PMingLiU"/>
              </w:rPr>
            </w:pPr>
          </w:p>
        </w:tc>
      </w:tr>
      <w:tr w:rsidR="00090F20" w:rsidRPr="005B00C6" w14:paraId="021FE2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FABB7D" w14:textId="77777777" w:rsidR="00090F20" w:rsidRPr="005B00C6" w:rsidRDefault="00090F20" w:rsidP="003F6F60">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7CF777F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CC1F22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72CD3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372F57" w14:textId="77777777" w:rsidR="00090F20" w:rsidRPr="005B00C6" w:rsidRDefault="00090F20" w:rsidP="003F6F60">
            <w:pPr>
              <w:pStyle w:val="TAC"/>
              <w:rPr>
                <w:rFonts w:eastAsia="PMingLiU"/>
              </w:rPr>
            </w:pPr>
          </w:p>
        </w:tc>
      </w:tr>
      <w:tr w:rsidR="00090F20" w:rsidRPr="005B00C6" w14:paraId="5533BE3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3BE7BF" w14:textId="77777777" w:rsidR="00090F20" w:rsidRPr="005B00C6" w:rsidRDefault="00090F20" w:rsidP="003F6F60">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41365BB0"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683C7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E5612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DC60D" w14:textId="77777777" w:rsidR="00090F20" w:rsidRPr="005B00C6" w:rsidRDefault="00090F20" w:rsidP="003F6F60">
            <w:pPr>
              <w:pStyle w:val="TAC"/>
              <w:rPr>
                <w:rFonts w:eastAsia="PMingLiU"/>
              </w:rPr>
            </w:pPr>
          </w:p>
        </w:tc>
      </w:tr>
      <w:tr w:rsidR="00090F20" w:rsidRPr="005B00C6" w14:paraId="13E0442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15E8A7" w14:textId="77777777" w:rsidR="00090F20" w:rsidRPr="005B00C6" w:rsidRDefault="00090F20" w:rsidP="003F6F60">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0C8B14E1"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ACB6C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CF59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68103" w14:textId="77777777" w:rsidR="00090F20" w:rsidRPr="005B00C6" w:rsidRDefault="00090F20" w:rsidP="003F6F60">
            <w:pPr>
              <w:pStyle w:val="TAC"/>
              <w:rPr>
                <w:rFonts w:eastAsia="PMingLiU"/>
              </w:rPr>
            </w:pPr>
          </w:p>
        </w:tc>
      </w:tr>
      <w:tr w:rsidR="00090F20" w:rsidRPr="005B00C6" w14:paraId="75CD36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A373DF" w14:textId="77777777" w:rsidR="00090F20" w:rsidRPr="005B00C6" w:rsidRDefault="00090F20" w:rsidP="003F6F60">
            <w:pPr>
              <w:pStyle w:val="TAL"/>
              <w:rPr>
                <w:rFonts w:eastAsia="PMingLiU"/>
                <w:lang w:eastAsia="ja-JP"/>
              </w:rPr>
            </w:pPr>
            <w:r w:rsidRPr="005B00C6">
              <w:lastRenderedPageBreak/>
              <w:t>DC_7A_n78A</w:t>
            </w:r>
          </w:p>
        </w:tc>
        <w:tc>
          <w:tcPr>
            <w:tcW w:w="639" w:type="pct"/>
            <w:tcBorders>
              <w:top w:val="single" w:sz="4" w:space="0" w:color="auto"/>
              <w:left w:val="single" w:sz="4" w:space="0" w:color="auto"/>
              <w:bottom w:val="single" w:sz="4" w:space="0" w:color="auto"/>
              <w:right w:val="single" w:sz="4" w:space="0" w:color="auto"/>
            </w:tcBorders>
          </w:tcPr>
          <w:p w14:paraId="22A0F47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CFA43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DBBF2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410798" w14:textId="77777777" w:rsidR="00090F20" w:rsidRPr="005B00C6" w:rsidRDefault="00090F20" w:rsidP="003F6F60">
            <w:pPr>
              <w:pStyle w:val="TAC"/>
              <w:rPr>
                <w:rFonts w:eastAsia="PMingLiU"/>
              </w:rPr>
            </w:pPr>
          </w:p>
        </w:tc>
      </w:tr>
      <w:tr w:rsidR="00090F20" w:rsidRPr="005B00C6" w14:paraId="150E4A1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B27B04"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626207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FB96C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71EB6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5FFA32" w14:textId="77777777" w:rsidR="00090F20" w:rsidRPr="005B00C6" w:rsidRDefault="00090F20" w:rsidP="003F6F60">
            <w:pPr>
              <w:pStyle w:val="TAC"/>
              <w:rPr>
                <w:rFonts w:eastAsia="PMingLiU"/>
              </w:rPr>
            </w:pPr>
          </w:p>
        </w:tc>
      </w:tr>
      <w:tr w:rsidR="00090F20" w:rsidRPr="005B00C6" w14:paraId="69F277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3C82C2" w14:textId="77777777" w:rsidR="00090F20" w:rsidRPr="005B00C6" w:rsidRDefault="00090F20" w:rsidP="003F6F60">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0C712DB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F4564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9F62A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984742" w14:textId="77777777" w:rsidR="00090F20" w:rsidRPr="005B00C6" w:rsidRDefault="00090F20" w:rsidP="003F6F60">
            <w:pPr>
              <w:pStyle w:val="TAC"/>
              <w:rPr>
                <w:rFonts w:eastAsia="PMingLiU"/>
              </w:rPr>
            </w:pPr>
          </w:p>
        </w:tc>
      </w:tr>
      <w:tr w:rsidR="00090F20" w:rsidRPr="005B00C6" w14:paraId="2975F0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DCA99B" w14:textId="77777777" w:rsidR="00090F20" w:rsidRPr="005B00C6" w:rsidRDefault="00090F20" w:rsidP="003F6F60">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4D634F5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E780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3EEAB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BF7847" w14:textId="77777777" w:rsidR="00090F20" w:rsidRPr="005B00C6" w:rsidRDefault="00090F20" w:rsidP="003F6F60">
            <w:pPr>
              <w:pStyle w:val="TAC"/>
              <w:rPr>
                <w:rFonts w:eastAsia="PMingLiU"/>
              </w:rPr>
            </w:pPr>
          </w:p>
        </w:tc>
      </w:tr>
      <w:tr w:rsidR="00090F20" w:rsidRPr="005B00C6" w14:paraId="6E77777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F9949" w14:textId="77777777" w:rsidR="00090F20" w:rsidRPr="005B00C6" w:rsidRDefault="00090F20" w:rsidP="003F6F60">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01C84DF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643C1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62617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42605B" w14:textId="77777777" w:rsidR="00090F20" w:rsidRPr="005B00C6" w:rsidRDefault="00090F20" w:rsidP="003F6F60">
            <w:pPr>
              <w:pStyle w:val="TAC"/>
              <w:rPr>
                <w:rFonts w:eastAsia="PMingLiU"/>
              </w:rPr>
            </w:pPr>
          </w:p>
        </w:tc>
      </w:tr>
      <w:tr w:rsidR="00090F20" w:rsidRPr="005B00C6" w14:paraId="3427991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8302750" w14:textId="77777777" w:rsidR="00090F20" w:rsidRPr="005B00C6" w:rsidRDefault="00090F20" w:rsidP="003F6F60">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6A612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B7DD4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3BA23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CB5FD1" w14:textId="77777777" w:rsidR="00090F20" w:rsidRPr="005B00C6" w:rsidRDefault="00090F20" w:rsidP="003F6F60">
            <w:pPr>
              <w:pStyle w:val="TAC"/>
              <w:rPr>
                <w:rFonts w:eastAsia="PMingLiU"/>
              </w:rPr>
            </w:pPr>
          </w:p>
        </w:tc>
      </w:tr>
      <w:tr w:rsidR="00090F20" w:rsidRPr="005B00C6" w14:paraId="0B196C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29AC3F" w14:textId="77777777" w:rsidR="00090F20" w:rsidRPr="005B00C6" w:rsidRDefault="00090F20" w:rsidP="003F6F60">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FC1EE5D"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E23AD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7B71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C372880" w14:textId="77777777" w:rsidR="00090F20" w:rsidRPr="005B00C6" w:rsidRDefault="00090F20" w:rsidP="003F6F60">
            <w:pPr>
              <w:pStyle w:val="TAC"/>
              <w:rPr>
                <w:rFonts w:eastAsia="PMingLiU"/>
              </w:rPr>
            </w:pPr>
          </w:p>
        </w:tc>
      </w:tr>
      <w:tr w:rsidR="00090F20" w:rsidRPr="005B00C6" w14:paraId="784B475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6DC8B4"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33B9A21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8D34F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368A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6A54FD" w14:textId="77777777" w:rsidR="00090F20" w:rsidRPr="005B00C6" w:rsidRDefault="00090F20" w:rsidP="003F6F60">
            <w:pPr>
              <w:pStyle w:val="TAC"/>
              <w:rPr>
                <w:rFonts w:eastAsia="PMingLiU"/>
              </w:rPr>
            </w:pPr>
          </w:p>
        </w:tc>
      </w:tr>
      <w:tr w:rsidR="00090F20" w:rsidRPr="005B00C6" w14:paraId="6D04DA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AFE0311" w14:textId="77777777" w:rsidR="00090F20" w:rsidRPr="005B00C6" w:rsidRDefault="00090F20" w:rsidP="003F6F60">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7DC891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278F1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CD377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D4AD31" w14:textId="77777777" w:rsidR="00090F20" w:rsidRPr="005B00C6" w:rsidRDefault="00090F20" w:rsidP="003F6F60">
            <w:pPr>
              <w:pStyle w:val="TAC"/>
              <w:rPr>
                <w:rFonts w:eastAsia="PMingLiU"/>
              </w:rPr>
            </w:pPr>
          </w:p>
        </w:tc>
      </w:tr>
      <w:tr w:rsidR="00090F20" w:rsidRPr="005B00C6" w14:paraId="7DD7EE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465A04" w14:textId="77777777" w:rsidR="00090F20" w:rsidRPr="005B00C6" w:rsidRDefault="00090F20" w:rsidP="003F6F60">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1BF841C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DFFCED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AF42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870502" w14:textId="77777777" w:rsidR="00090F20" w:rsidRPr="005B00C6" w:rsidRDefault="00090F20" w:rsidP="003F6F60">
            <w:pPr>
              <w:pStyle w:val="TAC"/>
              <w:rPr>
                <w:rFonts w:eastAsia="PMingLiU"/>
              </w:rPr>
            </w:pPr>
          </w:p>
        </w:tc>
      </w:tr>
      <w:tr w:rsidR="00090F20" w:rsidRPr="005B00C6" w14:paraId="7181728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E29720" w14:textId="77777777" w:rsidR="00090F20" w:rsidRPr="005B00C6" w:rsidRDefault="00090F20" w:rsidP="003F6F60">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12CC841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AF320B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3A20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ECBFA9" w14:textId="77777777" w:rsidR="00090F20" w:rsidRPr="005B00C6" w:rsidRDefault="00090F20" w:rsidP="003F6F60">
            <w:pPr>
              <w:pStyle w:val="TAC"/>
              <w:rPr>
                <w:rFonts w:eastAsia="PMingLiU"/>
              </w:rPr>
            </w:pPr>
          </w:p>
        </w:tc>
      </w:tr>
      <w:tr w:rsidR="00090F20" w:rsidRPr="005B00C6" w14:paraId="6EFF4F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14D2AF" w14:textId="77777777" w:rsidR="00090F20" w:rsidRPr="005B00C6" w:rsidRDefault="00090F20" w:rsidP="003F6F60">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4FE34B6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D19C3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2E15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6BAE01" w14:textId="77777777" w:rsidR="00090F20" w:rsidRPr="005B00C6" w:rsidRDefault="00090F20" w:rsidP="003F6F60">
            <w:pPr>
              <w:pStyle w:val="TAC"/>
              <w:rPr>
                <w:rFonts w:eastAsia="PMingLiU"/>
              </w:rPr>
            </w:pPr>
          </w:p>
        </w:tc>
      </w:tr>
      <w:tr w:rsidR="00090F20" w:rsidRPr="005B00C6" w14:paraId="7C9E76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A08E97" w14:textId="77777777" w:rsidR="00090F20" w:rsidRPr="005B00C6" w:rsidRDefault="00090F20" w:rsidP="003F6F60">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18B22A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BE2F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2958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30CFBE" w14:textId="77777777" w:rsidR="00090F20" w:rsidRPr="005B00C6" w:rsidRDefault="00090F20" w:rsidP="003F6F60">
            <w:pPr>
              <w:pStyle w:val="TAC"/>
              <w:rPr>
                <w:rFonts w:eastAsia="PMingLiU"/>
              </w:rPr>
            </w:pPr>
          </w:p>
        </w:tc>
      </w:tr>
      <w:tr w:rsidR="00090F20" w:rsidRPr="005B00C6" w14:paraId="449B3A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37DB56" w14:textId="77777777" w:rsidR="00090F20" w:rsidRPr="005B00C6" w:rsidRDefault="00090F20" w:rsidP="003F6F60">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07E66EDA"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E3757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1CB7A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BD7E19" w14:textId="77777777" w:rsidR="00090F20" w:rsidRPr="005B00C6" w:rsidRDefault="00090F20" w:rsidP="003F6F60">
            <w:pPr>
              <w:pStyle w:val="TAC"/>
              <w:rPr>
                <w:rFonts w:eastAsia="PMingLiU"/>
              </w:rPr>
            </w:pPr>
          </w:p>
        </w:tc>
      </w:tr>
      <w:tr w:rsidR="00090F20" w:rsidRPr="005B00C6" w14:paraId="70D9C14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20F150A" w14:textId="77777777" w:rsidR="00090F20" w:rsidRPr="005B00C6" w:rsidRDefault="00090F20" w:rsidP="003F6F60">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67A6CDF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53852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BFD7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C78F85" w14:textId="77777777" w:rsidR="00090F20" w:rsidRPr="005B00C6" w:rsidRDefault="00090F20" w:rsidP="003F6F60">
            <w:pPr>
              <w:pStyle w:val="TAC"/>
              <w:rPr>
                <w:rFonts w:eastAsia="PMingLiU"/>
              </w:rPr>
            </w:pPr>
          </w:p>
        </w:tc>
      </w:tr>
      <w:tr w:rsidR="00090F20" w:rsidRPr="005B00C6" w14:paraId="132715E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97499" w14:textId="77777777" w:rsidR="00090F20" w:rsidRPr="005B00C6" w:rsidRDefault="00090F20" w:rsidP="003F6F60">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6D5AF250"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50ED41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B0E8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9A5120" w14:textId="77777777" w:rsidR="00090F20" w:rsidRPr="005B00C6" w:rsidRDefault="00090F20" w:rsidP="003F6F60">
            <w:pPr>
              <w:pStyle w:val="TAC"/>
              <w:rPr>
                <w:rFonts w:eastAsia="PMingLiU"/>
              </w:rPr>
            </w:pPr>
          </w:p>
        </w:tc>
      </w:tr>
      <w:tr w:rsidR="00090F20" w:rsidRPr="005B00C6" w14:paraId="53320C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806AF4" w14:textId="77777777" w:rsidR="00090F20" w:rsidRPr="005B00C6" w:rsidRDefault="00090F20" w:rsidP="003F6F60">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2293EE48"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28F94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5EEEF5D3"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05976DF" w14:textId="77777777" w:rsidR="00090F20" w:rsidRPr="005B00C6" w:rsidRDefault="00090F20" w:rsidP="003F6F60">
            <w:pPr>
              <w:pStyle w:val="TAC"/>
            </w:pPr>
          </w:p>
        </w:tc>
      </w:tr>
      <w:tr w:rsidR="00090F20" w:rsidRPr="005B00C6" w14:paraId="77A062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287CA1" w14:textId="77777777" w:rsidR="00090F20" w:rsidRPr="005B00C6" w:rsidRDefault="00090F20" w:rsidP="003F6F60">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264213F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4BEA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12D0E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E60025" w14:textId="77777777" w:rsidR="00090F20" w:rsidRPr="005B00C6" w:rsidRDefault="00090F20" w:rsidP="003F6F60">
            <w:pPr>
              <w:pStyle w:val="TAC"/>
              <w:rPr>
                <w:rFonts w:eastAsia="PMingLiU"/>
              </w:rPr>
            </w:pPr>
          </w:p>
        </w:tc>
      </w:tr>
      <w:tr w:rsidR="00090F20" w:rsidRPr="005B00C6" w14:paraId="661AE6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ED11BE" w14:textId="77777777" w:rsidR="00090F20" w:rsidRPr="005B00C6" w:rsidRDefault="00090F20" w:rsidP="003F6F60">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7CE828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8738E4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26FE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FCAA37" w14:textId="77777777" w:rsidR="00090F20" w:rsidRPr="005B00C6" w:rsidRDefault="00090F20" w:rsidP="003F6F60">
            <w:pPr>
              <w:pStyle w:val="TAC"/>
              <w:rPr>
                <w:rFonts w:eastAsia="PMingLiU"/>
              </w:rPr>
            </w:pPr>
          </w:p>
        </w:tc>
      </w:tr>
      <w:tr w:rsidR="00090F20" w:rsidRPr="005B00C6" w14:paraId="3D2507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106093C" w14:textId="77777777" w:rsidR="00090F20" w:rsidRPr="005B00C6" w:rsidRDefault="00090F20" w:rsidP="003F6F60">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4F9D1A63"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90A2EC4"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6B0F722"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E05BCB3" w14:textId="77777777" w:rsidR="00090F20" w:rsidRPr="005B00C6" w:rsidRDefault="00090F20" w:rsidP="003F6F60">
            <w:pPr>
              <w:pStyle w:val="TAC"/>
            </w:pPr>
          </w:p>
        </w:tc>
      </w:tr>
      <w:tr w:rsidR="00090F20" w:rsidRPr="005B00C6" w14:paraId="529617C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AB1488" w14:textId="77777777" w:rsidR="00090F20" w:rsidRPr="005B00C6" w:rsidRDefault="00090F20" w:rsidP="003F6F60">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4E3F732E"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329A6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7595FF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AC27F30" w14:textId="77777777" w:rsidR="00090F20" w:rsidRPr="005B00C6" w:rsidRDefault="00090F20" w:rsidP="003F6F60">
            <w:pPr>
              <w:pStyle w:val="TAC"/>
            </w:pPr>
          </w:p>
        </w:tc>
      </w:tr>
      <w:tr w:rsidR="00090F20" w:rsidRPr="005B00C6" w14:paraId="24A90E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31BD243" w14:textId="77777777" w:rsidR="00090F20" w:rsidRPr="005B00C6" w:rsidRDefault="00090F20" w:rsidP="003F6F60">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3D5E366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25A9E28"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497244F7"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FCC88CE" w14:textId="77777777" w:rsidR="00090F20" w:rsidRPr="005B00C6" w:rsidRDefault="00090F20" w:rsidP="003F6F60">
            <w:pPr>
              <w:pStyle w:val="TAC"/>
            </w:pPr>
          </w:p>
        </w:tc>
      </w:tr>
      <w:tr w:rsidR="00090F20" w:rsidRPr="005B00C6" w14:paraId="137A246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4AB3D4E" w14:textId="77777777" w:rsidR="00090F20" w:rsidRPr="005B00C6" w:rsidRDefault="00090F20" w:rsidP="003F6F60">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385B7BB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8A676B9"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5255D1E"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55720D6E" w14:textId="77777777" w:rsidR="00090F20" w:rsidRPr="005B00C6" w:rsidRDefault="00090F20" w:rsidP="003F6F60">
            <w:pPr>
              <w:pStyle w:val="TAC"/>
            </w:pPr>
          </w:p>
        </w:tc>
      </w:tr>
      <w:tr w:rsidR="00090F20" w:rsidRPr="005B00C6" w14:paraId="429E36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FD27AE6" w14:textId="77777777" w:rsidR="00090F20" w:rsidRPr="005B00C6" w:rsidRDefault="00090F20" w:rsidP="003F6F60">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58C1A557"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7F0E80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0012956"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79B79D9" w14:textId="77777777" w:rsidR="00090F20" w:rsidRPr="005B00C6" w:rsidRDefault="00090F20" w:rsidP="003F6F60">
            <w:pPr>
              <w:pStyle w:val="TAC"/>
            </w:pPr>
          </w:p>
        </w:tc>
      </w:tr>
      <w:tr w:rsidR="00090F20" w:rsidRPr="005B00C6" w14:paraId="445738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A73113" w14:textId="77777777" w:rsidR="00090F20" w:rsidRPr="005B00C6" w:rsidRDefault="00090F20" w:rsidP="003F6F60">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0B129121"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564FB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243C15B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018D95B" w14:textId="77777777" w:rsidR="00090F20" w:rsidRPr="005B00C6" w:rsidRDefault="00090F20" w:rsidP="003F6F60">
            <w:pPr>
              <w:pStyle w:val="TAC"/>
            </w:pPr>
          </w:p>
        </w:tc>
      </w:tr>
      <w:tr w:rsidR="00090F20" w:rsidRPr="005B00C6" w14:paraId="27D3B35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1C6232" w14:textId="77777777" w:rsidR="00090F20" w:rsidRPr="005B00C6" w:rsidRDefault="00090F20" w:rsidP="003F6F60">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18F005A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15002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B3AC0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DAD2BF" w14:textId="77777777" w:rsidR="00090F20" w:rsidRPr="005B00C6" w:rsidRDefault="00090F20" w:rsidP="003F6F60">
            <w:pPr>
              <w:pStyle w:val="TAC"/>
              <w:rPr>
                <w:rFonts w:eastAsia="PMingLiU"/>
              </w:rPr>
            </w:pPr>
          </w:p>
        </w:tc>
      </w:tr>
      <w:tr w:rsidR="00090F20" w:rsidRPr="005B00C6" w14:paraId="595F68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93F528" w14:textId="77777777" w:rsidR="00090F20" w:rsidRPr="005B00C6" w:rsidRDefault="00090F20" w:rsidP="003F6F60">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6A30F69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370F0D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D38CB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C94B6D" w14:textId="77777777" w:rsidR="00090F20" w:rsidRPr="005B00C6" w:rsidRDefault="00090F20" w:rsidP="003F6F60">
            <w:pPr>
              <w:pStyle w:val="TAC"/>
              <w:rPr>
                <w:rFonts w:eastAsia="PMingLiU"/>
              </w:rPr>
            </w:pPr>
          </w:p>
        </w:tc>
      </w:tr>
      <w:tr w:rsidR="00090F20" w:rsidRPr="005B00C6" w14:paraId="1E7F04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33BAD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79371A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7C835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C8633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944745" w14:textId="77777777" w:rsidR="00090F20" w:rsidRPr="005B00C6" w:rsidRDefault="00090F20" w:rsidP="003F6F60">
            <w:pPr>
              <w:pStyle w:val="TAC"/>
              <w:rPr>
                <w:rFonts w:eastAsia="PMingLiU"/>
              </w:rPr>
            </w:pPr>
          </w:p>
        </w:tc>
      </w:tr>
      <w:tr w:rsidR="00090F20" w:rsidRPr="005B00C6" w14:paraId="52E9F3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9E315D3" w14:textId="77777777" w:rsidR="00090F20" w:rsidRPr="005B00C6" w:rsidRDefault="00090F20" w:rsidP="003F6F60">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67C9033C"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58E0E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DCBD4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561ED8" w14:textId="77777777" w:rsidR="00090F20" w:rsidRPr="005B00C6" w:rsidRDefault="00090F20" w:rsidP="003F6F60">
            <w:pPr>
              <w:pStyle w:val="TAC"/>
              <w:rPr>
                <w:rFonts w:eastAsia="PMingLiU"/>
              </w:rPr>
            </w:pPr>
          </w:p>
        </w:tc>
      </w:tr>
      <w:tr w:rsidR="00090F20" w:rsidRPr="005B00C6" w14:paraId="0B8F16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41777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0E8FF7A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1D889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D82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5C5E00" w14:textId="77777777" w:rsidR="00090F20" w:rsidRPr="005B00C6" w:rsidRDefault="00090F20" w:rsidP="003F6F60">
            <w:pPr>
              <w:pStyle w:val="TAC"/>
              <w:rPr>
                <w:rFonts w:eastAsia="PMingLiU"/>
              </w:rPr>
            </w:pPr>
          </w:p>
        </w:tc>
      </w:tr>
      <w:tr w:rsidR="00090F20" w:rsidRPr="005B00C6" w14:paraId="4D5B0D3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B666556" w14:textId="77777777" w:rsidR="00090F20" w:rsidRPr="005B00C6" w:rsidRDefault="00090F20" w:rsidP="003F6F60">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724A505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7F8C0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0345D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9B4962" w14:textId="77777777" w:rsidR="00090F20" w:rsidRPr="005B00C6" w:rsidRDefault="00090F20" w:rsidP="003F6F60">
            <w:pPr>
              <w:pStyle w:val="TAC"/>
              <w:rPr>
                <w:rFonts w:eastAsia="PMingLiU"/>
              </w:rPr>
            </w:pPr>
          </w:p>
        </w:tc>
      </w:tr>
      <w:tr w:rsidR="00090F20" w:rsidRPr="005B00C6" w14:paraId="10DF1E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917D8CB" w14:textId="77777777" w:rsidR="00090F20" w:rsidRPr="005B00C6" w:rsidRDefault="00090F20" w:rsidP="003F6F60">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2E4B25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A9AC8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0D1A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AD2130" w14:textId="77777777" w:rsidR="00090F20" w:rsidRPr="005B00C6" w:rsidRDefault="00090F20" w:rsidP="003F6F60">
            <w:pPr>
              <w:pStyle w:val="TAC"/>
              <w:rPr>
                <w:rFonts w:eastAsia="PMingLiU"/>
              </w:rPr>
            </w:pPr>
          </w:p>
        </w:tc>
      </w:tr>
      <w:tr w:rsidR="00090F20" w:rsidRPr="005B00C6" w14:paraId="2A73F55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A8D6CC" w14:textId="77777777" w:rsidR="00090F20" w:rsidRPr="005B00C6" w:rsidRDefault="00090F20" w:rsidP="003F6F60">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1A4524E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A6899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FA2CF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9CE7C2" w14:textId="77777777" w:rsidR="00090F20" w:rsidRPr="005B00C6" w:rsidRDefault="00090F20" w:rsidP="003F6F60">
            <w:pPr>
              <w:pStyle w:val="TAC"/>
              <w:rPr>
                <w:rFonts w:eastAsia="PMingLiU"/>
              </w:rPr>
            </w:pPr>
          </w:p>
        </w:tc>
      </w:tr>
      <w:tr w:rsidR="00090F20" w:rsidRPr="005B00C6" w14:paraId="24AADD2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98BC3D" w14:textId="77777777" w:rsidR="00090F20" w:rsidRPr="005B00C6" w:rsidRDefault="00090F20" w:rsidP="003F6F60">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277A46A1"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8F4597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A09C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F6947B" w14:textId="77777777" w:rsidR="00090F20" w:rsidRPr="005B00C6" w:rsidRDefault="00090F20" w:rsidP="003F6F60">
            <w:pPr>
              <w:pStyle w:val="TAC"/>
              <w:rPr>
                <w:rFonts w:eastAsia="PMingLiU"/>
              </w:rPr>
            </w:pPr>
          </w:p>
        </w:tc>
      </w:tr>
      <w:tr w:rsidR="00090F20" w:rsidRPr="005B00C6" w14:paraId="2917BFB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9F39416" w14:textId="77777777" w:rsidR="00090F20" w:rsidRPr="005B00C6" w:rsidRDefault="00090F20" w:rsidP="003F6F60">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2084E53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92A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AFC0E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87C831" w14:textId="77777777" w:rsidR="00090F20" w:rsidRPr="005B00C6" w:rsidRDefault="00090F20" w:rsidP="003F6F60">
            <w:pPr>
              <w:pStyle w:val="TAC"/>
              <w:rPr>
                <w:rFonts w:eastAsia="PMingLiU"/>
              </w:rPr>
            </w:pPr>
          </w:p>
        </w:tc>
      </w:tr>
      <w:tr w:rsidR="00090F20" w:rsidRPr="005B00C6" w14:paraId="7824D3D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2A700" w14:textId="77777777" w:rsidR="00090F20" w:rsidRPr="005B00C6" w:rsidRDefault="00090F20" w:rsidP="003F6F60">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3F6D6478"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B435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7AE3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867435" w14:textId="77777777" w:rsidR="00090F20" w:rsidRPr="005B00C6" w:rsidRDefault="00090F20" w:rsidP="003F6F60">
            <w:pPr>
              <w:pStyle w:val="TAC"/>
              <w:rPr>
                <w:rFonts w:eastAsia="PMingLiU"/>
              </w:rPr>
            </w:pPr>
          </w:p>
        </w:tc>
      </w:tr>
      <w:tr w:rsidR="00090F20" w:rsidRPr="005B00C6" w14:paraId="29772B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DEEC77" w14:textId="77777777" w:rsidR="00090F20" w:rsidRPr="005B00C6" w:rsidRDefault="00090F20" w:rsidP="003F6F60">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7E226EAA"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9FC5D0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188C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AA2C6C" w14:textId="77777777" w:rsidR="00090F20" w:rsidRPr="005B00C6" w:rsidRDefault="00090F20" w:rsidP="003F6F60">
            <w:pPr>
              <w:pStyle w:val="TAC"/>
              <w:rPr>
                <w:rFonts w:eastAsia="PMingLiU"/>
              </w:rPr>
            </w:pPr>
          </w:p>
        </w:tc>
      </w:tr>
      <w:tr w:rsidR="00090F20" w:rsidRPr="005B00C6" w14:paraId="3F6DC71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BDB7895" w14:textId="77777777" w:rsidR="00090F20" w:rsidRPr="005B00C6" w:rsidRDefault="00090F20" w:rsidP="003F6F60">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0DADD329"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8A760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DDE1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1AFD21" w14:textId="77777777" w:rsidR="00090F20" w:rsidRPr="005B00C6" w:rsidRDefault="00090F20" w:rsidP="003F6F60">
            <w:pPr>
              <w:pStyle w:val="TAC"/>
              <w:rPr>
                <w:rFonts w:eastAsia="PMingLiU"/>
              </w:rPr>
            </w:pPr>
          </w:p>
        </w:tc>
      </w:tr>
      <w:tr w:rsidR="00090F20" w:rsidRPr="005B00C6" w14:paraId="015FF9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7C5B34" w14:textId="77777777" w:rsidR="00090F20" w:rsidRPr="005B00C6" w:rsidRDefault="00090F20" w:rsidP="003F6F60">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4AC3D885"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6563F4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C591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757D98" w14:textId="77777777" w:rsidR="00090F20" w:rsidRPr="005B00C6" w:rsidRDefault="00090F20" w:rsidP="003F6F60">
            <w:pPr>
              <w:pStyle w:val="TAC"/>
              <w:rPr>
                <w:rFonts w:eastAsia="PMingLiU"/>
              </w:rPr>
            </w:pPr>
          </w:p>
        </w:tc>
      </w:tr>
      <w:tr w:rsidR="00090F20" w:rsidRPr="005B00C6" w14:paraId="2012FD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04AEED" w14:textId="77777777" w:rsidR="00090F20" w:rsidRPr="005B00C6" w:rsidRDefault="00090F20" w:rsidP="003F6F60">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00B7972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2ED5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CB79D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D6CC7" w14:textId="77777777" w:rsidR="00090F20" w:rsidRPr="005B00C6" w:rsidRDefault="00090F20" w:rsidP="003F6F60">
            <w:pPr>
              <w:pStyle w:val="TAC"/>
              <w:rPr>
                <w:rFonts w:eastAsia="PMingLiU"/>
              </w:rPr>
            </w:pPr>
          </w:p>
        </w:tc>
      </w:tr>
      <w:tr w:rsidR="00090F20" w:rsidRPr="005B00C6" w14:paraId="39F241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9A9CE2" w14:textId="77777777" w:rsidR="00090F20" w:rsidRPr="005B00C6" w:rsidRDefault="00090F20" w:rsidP="003F6F60">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2D814512"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3439B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1872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9A63C5" w14:textId="77777777" w:rsidR="00090F20" w:rsidRPr="005B00C6" w:rsidRDefault="00090F20" w:rsidP="003F6F60">
            <w:pPr>
              <w:pStyle w:val="TAC"/>
              <w:rPr>
                <w:rFonts w:eastAsia="PMingLiU"/>
              </w:rPr>
            </w:pPr>
          </w:p>
        </w:tc>
      </w:tr>
      <w:tr w:rsidR="00090F20" w:rsidRPr="005B00C6" w14:paraId="6007CD4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C4C9A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21795B2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7AA72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0522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01257B" w14:textId="77777777" w:rsidR="00090F20" w:rsidRPr="005B00C6" w:rsidRDefault="00090F20" w:rsidP="003F6F60">
            <w:pPr>
              <w:pStyle w:val="TAC"/>
              <w:rPr>
                <w:rFonts w:eastAsia="PMingLiU"/>
              </w:rPr>
            </w:pPr>
          </w:p>
        </w:tc>
      </w:tr>
      <w:tr w:rsidR="00090F20" w:rsidRPr="005B00C6" w14:paraId="33BB721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5BF949" w14:textId="77777777" w:rsidR="00090F20" w:rsidRPr="005B00C6" w:rsidRDefault="00090F20" w:rsidP="003F6F60">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3177381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5AFAA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3218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EAF4BB" w14:textId="77777777" w:rsidR="00090F20" w:rsidRPr="005B00C6" w:rsidRDefault="00090F20" w:rsidP="003F6F60">
            <w:pPr>
              <w:pStyle w:val="TAC"/>
              <w:rPr>
                <w:rFonts w:eastAsia="PMingLiU"/>
              </w:rPr>
            </w:pPr>
          </w:p>
        </w:tc>
      </w:tr>
      <w:tr w:rsidR="00090F20" w:rsidRPr="005B00C6" w14:paraId="5AF0A22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14B32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6A28932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A18E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E9024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08AD65" w14:textId="77777777" w:rsidR="00090F20" w:rsidRPr="005B00C6" w:rsidRDefault="00090F20" w:rsidP="003F6F60">
            <w:pPr>
              <w:pStyle w:val="TAC"/>
              <w:rPr>
                <w:rFonts w:eastAsia="PMingLiU"/>
              </w:rPr>
            </w:pPr>
          </w:p>
        </w:tc>
      </w:tr>
      <w:tr w:rsidR="00090F20" w:rsidRPr="005B00C6" w14:paraId="3C55F0D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88ACCB" w14:textId="77777777" w:rsidR="00090F20" w:rsidRPr="005B00C6" w:rsidRDefault="00090F20" w:rsidP="003F6F60">
            <w:pPr>
              <w:pStyle w:val="TAL"/>
              <w:rPr>
                <w:rFonts w:eastAsia="PMingLiU"/>
                <w:lang w:eastAsia="ja-JP"/>
              </w:rPr>
            </w:pPr>
            <w:r w:rsidRPr="005B00C6">
              <w:lastRenderedPageBreak/>
              <w:t>DC_25A_n41A</w:t>
            </w:r>
          </w:p>
        </w:tc>
        <w:tc>
          <w:tcPr>
            <w:tcW w:w="639" w:type="pct"/>
            <w:tcBorders>
              <w:top w:val="single" w:sz="4" w:space="0" w:color="auto"/>
              <w:left w:val="single" w:sz="4" w:space="0" w:color="auto"/>
              <w:bottom w:val="single" w:sz="4" w:space="0" w:color="auto"/>
              <w:right w:val="single" w:sz="4" w:space="0" w:color="auto"/>
            </w:tcBorders>
          </w:tcPr>
          <w:p w14:paraId="0259DB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4CBC2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DB3B9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8A5119" w14:textId="77777777" w:rsidR="00090F20" w:rsidRPr="005B00C6" w:rsidRDefault="00090F20" w:rsidP="003F6F60">
            <w:pPr>
              <w:pStyle w:val="TAC"/>
              <w:rPr>
                <w:rFonts w:eastAsia="PMingLiU"/>
              </w:rPr>
            </w:pPr>
          </w:p>
        </w:tc>
      </w:tr>
      <w:tr w:rsidR="00090F20" w:rsidRPr="005B00C6" w14:paraId="7EDE70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0644BF" w14:textId="77777777" w:rsidR="00090F20" w:rsidRPr="005B00C6" w:rsidRDefault="00090F20" w:rsidP="003F6F60">
            <w:pPr>
              <w:pStyle w:val="TAL"/>
            </w:pPr>
            <w:r w:rsidRPr="005B00C6">
              <w:rPr>
                <w:lang w:eastAsia="fi-FI"/>
              </w:rPr>
              <w:t>DC_26A_n41A</w:t>
            </w:r>
          </w:p>
        </w:tc>
        <w:tc>
          <w:tcPr>
            <w:tcW w:w="639" w:type="pct"/>
            <w:tcBorders>
              <w:top w:val="single" w:sz="4" w:space="0" w:color="auto"/>
              <w:left w:val="single" w:sz="4" w:space="0" w:color="auto"/>
              <w:bottom w:val="single" w:sz="4" w:space="0" w:color="auto"/>
              <w:right w:val="single" w:sz="4" w:space="0" w:color="auto"/>
            </w:tcBorders>
          </w:tcPr>
          <w:p w14:paraId="338833E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B3BB0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E4B1A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814FC7" w14:textId="77777777" w:rsidR="00090F20" w:rsidRPr="005B00C6" w:rsidRDefault="00090F20" w:rsidP="003F6F60">
            <w:pPr>
              <w:pStyle w:val="TAC"/>
              <w:rPr>
                <w:rFonts w:eastAsia="PMingLiU"/>
              </w:rPr>
            </w:pPr>
          </w:p>
        </w:tc>
      </w:tr>
      <w:tr w:rsidR="00090F20" w:rsidRPr="005B00C6" w14:paraId="3A56AE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9DAE60" w14:textId="77777777" w:rsidR="00090F20" w:rsidRPr="005B00C6" w:rsidRDefault="00090F20" w:rsidP="003F6F60">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5A3760BB"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986C73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9473C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2B4082" w14:textId="77777777" w:rsidR="00090F20" w:rsidRPr="005B00C6" w:rsidRDefault="00090F20" w:rsidP="003F6F60">
            <w:pPr>
              <w:pStyle w:val="TAC"/>
              <w:rPr>
                <w:rFonts w:eastAsia="PMingLiU"/>
              </w:rPr>
            </w:pPr>
          </w:p>
        </w:tc>
      </w:tr>
      <w:tr w:rsidR="00090F20" w:rsidRPr="005B00C6" w14:paraId="752FDE5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72D2F4" w14:textId="77777777" w:rsidR="00090F20" w:rsidRPr="005B00C6" w:rsidRDefault="00090F20" w:rsidP="003F6F60">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1213A6EC"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F75B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88323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FC254D" w14:textId="77777777" w:rsidR="00090F20" w:rsidRPr="005B00C6" w:rsidRDefault="00090F20" w:rsidP="003F6F60">
            <w:pPr>
              <w:pStyle w:val="TAC"/>
              <w:rPr>
                <w:rFonts w:eastAsia="PMingLiU"/>
              </w:rPr>
            </w:pPr>
          </w:p>
        </w:tc>
      </w:tr>
      <w:tr w:rsidR="00090F20" w:rsidRPr="005B00C6" w14:paraId="6063FB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7110CF" w14:textId="77777777" w:rsidR="00090F20" w:rsidRPr="005B00C6" w:rsidRDefault="00090F20" w:rsidP="003F6F60">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349EBC60"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8AD8D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11FE4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543AE3" w14:textId="77777777" w:rsidR="00090F20" w:rsidRPr="005B00C6" w:rsidRDefault="00090F20" w:rsidP="003F6F60">
            <w:pPr>
              <w:pStyle w:val="TAC"/>
              <w:rPr>
                <w:rFonts w:eastAsia="PMingLiU"/>
              </w:rPr>
            </w:pPr>
          </w:p>
        </w:tc>
      </w:tr>
      <w:tr w:rsidR="00090F20" w:rsidRPr="005B00C6" w14:paraId="6AD586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B5DE9B" w14:textId="77777777" w:rsidR="00090F20" w:rsidRPr="005B00C6" w:rsidRDefault="00090F20" w:rsidP="003F6F60">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A29DBB7"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2DEDB9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9BF1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905338" w14:textId="77777777" w:rsidR="00090F20" w:rsidRPr="005B00C6" w:rsidRDefault="00090F20" w:rsidP="003F6F60">
            <w:pPr>
              <w:pStyle w:val="TAC"/>
              <w:rPr>
                <w:rFonts w:eastAsia="PMingLiU"/>
              </w:rPr>
            </w:pPr>
          </w:p>
        </w:tc>
      </w:tr>
      <w:tr w:rsidR="00090F20" w:rsidRPr="005B00C6" w14:paraId="4BD3D09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A7F393" w14:textId="77777777" w:rsidR="00090F20" w:rsidRPr="005B00C6" w:rsidRDefault="00090F20" w:rsidP="003F6F60">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7237FE47"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922EC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DC48E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6C301" w14:textId="77777777" w:rsidR="00090F20" w:rsidRPr="005B00C6" w:rsidRDefault="00090F20" w:rsidP="003F6F60">
            <w:pPr>
              <w:pStyle w:val="TAC"/>
              <w:rPr>
                <w:rFonts w:eastAsia="PMingLiU"/>
              </w:rPr>
            </w:pPr>
          </w:p>
        </w:tc>
      </w:tr>
      <w:tr w:rsidR="00090F20" w:rsidRPr="005B00C6" w14:paraId="21421E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F6C2F2" w14:textId="77777777" w:rsidR="00090F20" w:rsidRPr="005B00C6" w:rsidRDefault="00090F20" w:rsidP="003F6F60">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70A18252" w14:textId="77777777" w:rsidR="00090F20" w:rsidRPr="005B00C6" w:rsidRDefault="00090F20" w:rsidP="003F6F60">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117DC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12E3A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B56074" w14:textId="77777777" w:rsidR="00090F20" w:rsidRPr="005B00C6" w:rsidRDefault="00090F20" w:rsidP="003F6F60">
            <w:pPr>
              <w:pStyle w:val="TAC"/>
              <w:rPr>
                <w:rFonts w:eastAsia="PMingLiU"/>
              </w:rPr>
            </w:pPr>
          </w:p>
        </w:tc>
      </w:tr>
      <w:tr w:rsidR="00090F20" w:rsidRPr="005B00C6" w14:paraId="2278077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9CD955" w14:textId="77777777" w:rsidR="00090F20" w:rsidRPr="005B00C6" w:rsidRDefault="00090F20" w:rsidP="003F6F60">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1C4A4E20"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A3D69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CA10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6A9236" w14:textId="77777777" w:rsidR="00090F20" w:rsidRPr="005B00C6" w:rsidRDefault="00090F20" w:rsidP="003F6F60">
            <w:pPr>
              <w:pStyle w:val="TAC"/>
              <w:rPr>
                <w:rFonts w:eastAsia="PMingLiU"/>
              </w:rPr>
            </w:pPr>
          </w:p>
        </w:tc>
      </w:tr>
      <w:tr w:rsidR="00090F20" w:rsidRPr="005B00C6" w14:paraId="55E70F9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C2747B" w14:textId="77777777" w:rsidR="00090F20" w:rsidRPr="005B00C6" w:rsidRDefault="00090F20" w:rsidP="003F6F60">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4BFB8B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19AD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1E272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CFE73E" w14:textId="77777777" w:rsidR="00090F20" w:rsidRPr="005B00C6" w:rsidRDefault="00090F20" w:rsidP="003F6F60">
            <w:pPr>
              <w:pStyle w:val="TAC"/>
              <w:rPr>
                <w:rFonts w:eastAsia="PMingLiU"/>
              </w:rPr>
            </w:pPr>
          </w:p>
        </w:tc>
      </w:tr>
      <w:tr w:rsidR="00090F20" w:rsidRPr="005B00C6" w14:paraId="42B4C2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4DD412" w14:textId="77777777" w:rsidR="00090F20" w:rsidRPr="005B00C6" w:rsidRDefault="00090F20" w:rsidP="003F6F60">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70CD839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3D21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8CAC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F922B0" w14:textId="77777777" w:rsidR="00090F20" w:rsidRPr="005B00C6" w:rsidRDefault="00090F20" w:rsidP="003F6F60">
            <w:pPr>
              <w:pStyle w:val="TAC"/>
              <w:rPr>
                <w:rFonts w:eastAsia="PMingLiU"/>
              </w:rPr>
            </w:pPr>
          </w:p>
        </w:tc>
      </w:tr>
      <w:tr w:rsidR="00090F20" w:rsidRPr="005B00C6" w14:paraId="030E4A5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9D7A15" w14:textId="77777777" w:rsidR="00090F20" w:rsidRPr="005B00C6" w:rsidRDefault="00090F20" w:rsidP="003F6F60">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53614E8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F1F4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30FA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015B09" w14:textId="77777777" w:rsidR="00090F20" w:rsidRPr="005B00C6" w:rsidRDefault="00090F20" w:rsidP="003F6F60">
            <w:pPr>
              <w:pStyle w:val="TAC"/>
              <w:rPr>
                <w:rFonts w:eastAsia="PMingLiU"/>
              </w:rPr>
            </w:pPr>
          </w:p>
        </w:tc>
      </w:tr>
      <w:tr w:rsidR="00090F20" w:rsidRPr="005B00C6" w14:paraId="0DE8FC3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72F9E" w14:textId="77777777" w:rsidR="00090F20" w:rsidRPr="005B00C6" w:rsidRDefault="00090F20" w:rsidP="003F6F60">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03FAA0D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F8F3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A08E7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857512" w14:textId="77777777" w:rsidR="00090F20" w:rsidRPr="005B00C6" w:rsidRDefault="00090F20" w:rsidP="003F6F60">
            <w:pPr>
              <w:pStyle w:val="TAC"/>
              <w:rPr>
                <w:rFonts w:eastAsia="PMingLiU"/>
              </w:rPr>
            </w:pPr>
          </w:p>
        </w:tc>
      </w:tr>
      <w:tr w:rsidR="00090F20" w:rsidRPr="005B00C6" w14:paraId="0849435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0D187" w14:textId="77777777" w:rsidR="00090F20" w:rsidRPr="005B00C6" w:rsidRDefault="00090F20" w:rsidP="003F6F60">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0C12F213"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D881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B99A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64BA3B" w14:textId="77777777" w:rsidR="00090F20" w:rsidRPr="005B00C6" w:rsidRDefault="00090F20" w:rsidP="003F6F60">
            <w:pPr>
              <w:pStyle w:val="TAC"/>
              <w:rPr>
                <w:rFonts w:eastAsia="PMingLiU"/>
              </w:rPr>
            </w:pPr>
          </w:p>
        </w:tc>
      </w:tr>
      <w:tr w:rsidR="00090F20" w:rsidRPr="005B00C6" w14:paraId="2CF824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A985F8" w14:textId="77777777" w:rsidR="00090F20" w:rsidRPr="005B00C6" w:rsidRDefault="00090F20" w:rsidP="003F6F60">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6B8576B9"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A288C5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BFC0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209B70" w14:textId="77777777" w:rsidR="00090F20" w:rsidRPr="005B00C6" w:rsidRDefault="00090F20" w:rsidP="003F6F60">
            <w:pPr>
              <w:pStyle w:val="TAC"/>
              <w:rPr>
                <w:rFonts w:eastAsia="PMingLiU"/>
              </w:rPr>
            </w:pPr>
          </w:p>
        </w:tc>
      </w:tr>
      <w:tr w:rsidR="00090F20" w:rsidRPr="005B00C6" w14:paraId="14F836E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996D71" w14:textId="77777777" w:rsidR="00090F20" w:rsidRPr="005B00C6" w:rsidRDefault="00090F20" w:rsidP="003F6F60">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07086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BFD81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D149B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04B74A" w14:textId="77777777" w:rsidR="00090F20" w:rsidRPr="005B00C6" w:rsidRDefault="00090F20" w:rsidP="003F6F60">
            <w:pPr>
              <w:pStyle w:val="TAC"/>
              <w:rPr>
                <w:rFonts w:eastAsia="PMingLiU"/>
              </w:rPr>
            </w:pPr>
          </w:p>
        </w:tc>
      </w:tr>
      <w:tr w:rsidR="00090F20" w:rsidRPr="005B00C6" w14:paraId="004CEC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EE50F" w14:textId="77777777" w:rsidR="00090F20" w:rsidRPr="005B00C6" w:rsidRDefault="00090F20" w:rsidP="003F6F60">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0086193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81FF4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2A94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9355BD" w14:textId="77777777" w:rsidR="00090F20" w:rsidRPr="005B00C6" w:rsidRDefault="00090F20" w:rsidP="003F6F60">
            <w:pPr>
              <w:pStyle w:val="TAC"/>
              <w:rPr>
                <w:rFonts w:eastAsia="PMingLiU"/>
              </w:rPr>
            </w:pPr>
          </w:p>
        </w:tc>
      </w:tr>
      <w:tr w:rsidR="00090F20" w:rsidRPr="005B00C6" w14:paraId="3410D1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1C6203" w14:textId="77777777" w:rsidR="00090F20" w:rsidRPr="005B00C6" w:rsidRDefault="00090F20" w:rsidP="003F6F60">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35E8DB6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136DC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B0FCB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0DC7211" w14:textId="77777777" w:rsidR="00090F20" w:rsidRPr="005B00C6" w:rsidRDefault="00090F20" w:rsidP="003F6F60">
            <w:pPr>
              <w:pStyle w:val="TAC"/>
              <w:rPr>
                <w:rFonts w:eastAsia="PMingLiU"/>
              </w:rPr>
            </w:pPr>
          </w:p>
        </w:tc>
      </w:tr>
      <w:tr w:rsidR="00090F20" w:rsidRPr="005B00C6" w14:paraId="36837C3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4DF806" w14:textId="77777777" w:rsidR="00090F20" w:rsidRPr="005B00C6" w:rsidRDefault="00090F20" w:rsidP="003F6F60">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3E30C164"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F77F08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53EE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FDBE8A" w14:textId="77777777" w:rsidR="00090F20" w:rsidRPr="005B00C6" w:rsidRDefault="00090F20" w:rsidP="003F6F60">
            <w:pPr>
              <w:pStyle w:val="TAC"/>
              <w:rPr>
                <w:rFonts w:eastAsia="PMingLiU"/>
              </w:rPr>
            </w:pPr>
          </w:p>
        </w:tc>
      </w:tr>
      <w:tr w:rsidR="00090F20" w:rsidRPr="005B00C6" w14:paraId="0C73BA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4119C7" w14:textId="77777777" w:rsidR="00090F20" w:rsidRPr="005B00C6" w:rsidRDefault="00090F20" w:rsidP="003F6F60">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7586D24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03E49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3039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FE2F92" w14:textId="77777777" w:rsidR="00090F20" w:rsidRPr="005B00C6" w:rsidRDefault="00090F20" w:rsidP="003F6F60">
            <w:pPr>
              <w:pStyle w:val="TAC"/>
              <w:rPr>
                <w:rFonts w:eastAsia="PMingLiU"/>
              </w:rPr>
            </w:pPr>
          </w:p>
        </w:tc>
      </w:tr>
      <w:tr w:rsidR="00090F20" w:rsidRPr="005B00C6" w14:paraId="48AE923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D3EEC3" w14:textId="77777777" w:rsidR="00090F20" w:rsidRPr="005B00C6" w:rsidRDefault="00090F20" w:rsidP="003F6F60">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337B7B7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BF3C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02C1B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CEC028" w14:textId="77777777" w:rsidR="00090F20" w:rsidRPr="005B00C6" w:rsidRDefault="00090F20" w:rsidP="003F6F60">
            <w:pPr>
              <w:pStyle w:val="TAC"/>
              <w:rPr>
                <w:rFonts w:eastAsia="PMingLiU"/>
              </w:rPr>
            </w:pPr>
          </w:p>
        </w:tc>
      </w:tr>
      <w:tr w:rsidR="00090F20" w:rsidRPr="005B00C6" w14:paraId="14AEDD1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2C90C9" w14:textId="77777777" w:rsidR="00090F20" w:rsidRPr="005B00C6" w:rsidRDefault="00090F20" w:rsidP="003F6F60">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4BB676F"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BBC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AD0D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FBC484" w14:textId="77777777" w:rsidR="00090F20" w:rsidRPr="005B00C6" w:rsidRDefault="00090F20" w:rsidP="003F6F60">
            <w:pPr>
              <w:pStyle w:val="TAC"/>
              <w:rPr>
                <w:rFonts w:eastAsia="PMingLiU"/>
              </w:rPr>
            </w:pPr>
          </w:p>
        </w:tc>
      </w:tr>
      <w:tr w:rsidR="00090F20" w:rsidRPr="005B00C6" w14:paraId="37EEA8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6371E0" w14:textId="77777777" w:rsidR="00090F20" w:rsidRPr="005B00C6" w:rsidRDefault="00090F20" w:rsidP="003F6F60">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91467A7"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D964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E7213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F24FDD" w14:textId="77777777" w:rsidR="00090F20" w:rsidRPr="005B00C6" w:rsidRDefault="00090F20" w:rsidP="003F6F60">
            <w:pPr>
              <w:pStyle w:val="TAC"/>
              <w:rPr>
                <w:rFonts w:eastAsia="PMingLiU"/>
              </w:rPr>
            </w:pPr>
          </w:p>
        </w:tc>
      </w:tr>
      <w:tr w:rsidR="00431E13" w:rsidRPr="005B00C6" w14:paraId="4B93B557" w14:textId="77777777" w:rsidTr="003F6F60">
        <w:trPr>
          <w:cantSplit/>
          <w:trHeight w:val="188"/>
          <w:jc w:val="center"/>
          <w:ins w:id="37" w:author="scv605" w:date="2023-02-16T10:50:00Z"/>
        </w:trPr>
        <w:tc>
          <w:tcPr>
            <w:tcW w:w="1277" w:type="pct"/>
            <w:tcBorders>
              <w:top w:val="single" w:sz="4" w:space="0" w:color="auto"/>
              <w:left w:val="single" w:sz="4" w:space="0" w:color="auto"/>
              <w:bottom w:val="single" w:sz="4" w:space="0" w:color="auto"/>
              <w:right w:val="single" w:sz="4" w:space="0" w:color="auto"/>
            </w:tcBorders>
          </w:tcPr>
          <w:p w14:paraId="7C819BC5" w14:textId="4297B6BF" w:rsidR="00431E13" w:rsidRPr="005B00C6" w:rsidRDefault="00431E13" w:rsidP="003F6F60">
            <w:pPr>
              <w:pStyle w:val="TAL"/>
              <w:rPr>
                <w:ins w:id="38" w:author="scv605" w:date="2023-02-16T10:50:00Z"/>
                <w:lang w:eastAsia="ja-JP"/>
              </w:rPr>
            </w:pPr>
            <w:ins w:id="39" w:author="scv605" w:date="2023-02-16T10:50:00Z">
              <w:r>
                <w:rPr>
                  <w:rFonts w:hint="eastAsia"/>
                  <w:lang w:eastAsia="ja-JP"/>
                </w:rPr>
                <w:t>D</w:t>
              </w:r>
              <w:r>
                <w:rPr>
                  <w:lang w:eastAsia="ja-JP"/>
                </w:rPr>
                <w:t>C_41A_n28A</w:t>
              </w:r>
            </w:ins>
          </w:p>
        </w:tc>
        <w:tc>
          <w:tcPr>
            <w:tcW w:w="639" w:type="pct"/>
            <w:tcBorders>
              <w:top w:val="single" w:sz="4" w:space="0" w:color="auto"/>
              <w:left w:val="single" w:sz="4" w:space="0" w:color="auto"/>
              <w:bottom w:val="single" w:sz="4" w:space="0" w:color="auto"/>
              <w:right w:val="single" w:sz="4" w:space="0" w:color="auto"/>
            </w:tcBorders>
          </w:tcPr>
          <w:p w14:paraId="1341C4D0" w14:textId="2FEDF0F3" w:rsidR="00431E13" w:rsidRPr="005B00C6" w:rsidRDefault="00431E13" w:rsidP="003F6F60">
            <w:pPr>
              <w:pStyle w:val="TAC"/>
              <w:rPr>
                <w:ins w:id="40" w:author="scv605" w:date="2023-02-16T10:50:00Z"/>
                <w:lang w:eastAsia="ja-JP"/>
              </w:rPr>
            </w:pPr>
            <w:ins w:id="41" w:author="scv605" w:date="2023-02-16T10:50:00Z">
              <w:r>
                <w:rPr>
                  <w:rFonts w:hint="eastAsia"/>
                  <w:lang w:eastAsia="ja-JP"/>
                </w:rPr>
                <w:t>R</w:t>
              </w:r>
              <w:r>
                <w:rPr>
                  <w:lang w:eastAsia="ja-JP"/>
                </w:rPr>
                <w:t>el-17</w:t>
              </w:r>
            </w:ins>
          </w:p>
        </w:tc>
        <w:tc>
          <w:tcPr>
            <w:tcW w:w="250" w:type="pct"/>
            <w:tcBorders>
              <w:top w:val="single" w:sz="4" w:space="0" w:color="auto"/>
              <w:left w:val="single" w:sz="4" w:space="0" w:color="auto"/>
              <w:bottom w:val="single" w:sz="4" w:space="0" w:color="auto"/>
              <w:right w:val="single" w:sz="4" w:space="0" w:color="auto"/>
            </w:tcBorders>
          </w:tcPr>
          <w:p w14:paraId="5D2816EF" w14:textId="77777777" w:rsidR="00431E13" w:rsidRPr="005B00C6" w:rsidRDefault="00431E13" w:rsidP="003F6F60">
            <w:pPr>
              <w:pStyle w:val="TAC"/>
              <w:rPr>
                <w:ins w:id="42" w:author="scv605" w:date="2023-02-16T10:50: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04B194" w14:textId="77777777" w:rsidR="00431E13" w:rsidRPr="005B00C6" w:rsidRDefault="00431E13" w:rsidP="003F6F60">
            <w:pPr>
              <w:pStyle w:val="TAC"/>
              <w:rPr>
                <w:ins w:id="43" w:author="scv605" w:date="2023-02-16T10:50:00Z"/>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1D640A" w14:textId="77777777" w:rsidR="00431E13" w:rsidRPr="005B00C6" w:rsidRDefault="00431E13" w:rsidP="003F6F60">
            <w:pPr>
              <w:pStyle w:val="TAC"/>
              <w:rPr>
                <w:ins w:id="44" w:author="scv605" w:date="2023-02-16T10:50:00Z"/>
                <w:rFonts w:eastAsia="PMingLiU"/>
              </w:rPr>
            </w:pPr>
          </w:p>
        </w:tc>
      </w:tr>
      <w:tr w:rsidR="00090F20" w:rsidRPr="005B00C6" w14:paraId="3E78F80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9B1E199" w14:textId="77777777" w:rsidR="00090F20" w:rsidRPr="005B00C6" w:rsidRDefault="00090F20" w:rsidP="003F6F60">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1828937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AEBAE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4565B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5B2A77" w14:textId="77777777" w:rsidR="00090F20" w:rsidRPr="005B00C6" w:rsidRDefault="00090F20" w:rsidP="003F6F60">
            <w:pPr>
              <w:pStyle w:val="TAC"/>
              <w:rPr>
                <w:rFonts w:eastAsia="PMingLiU"/>
              </w:rPr>
            </w:pPr>
          </w:p>
        </w:tc>
      </w:tr>
      <w:tr w:rsidR="00090F20" w:rsidRPr="005B00C6" w14:paraId="44AB6B4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D0652F" w14:textId="77777777" w:rsidR="00090F20" w:rsidRPr="005B00C6" w:rsidRDefault="00090F20" w:rsidP="003F6F60">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72C695D6"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76F23C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BD99C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C188D7" w14:textId="77777777" w:rsidR="00090F20" w:rsidRPr="005B00C6" w:rsidRDefault="00090F20" w:rsidP="003F6F60">
            <w:pPr>
              <w:pStyle w:val="TAC"/>
              <w:rPr>
                <w:rFonts w:eastAsia="PMingLiU"/>
              </w:rPr>
            </w:pPr>
          </w:p>
        </w:tc>
      </w:tr>
      <w:tr w:rsidR="00090F20" w:rsidRPr="005B00C6" w14:paraId="2DC9C2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EA3EE" w14:textId="77777777" w:rsidR="00090F20" w:rsidRPr="005B00C6" w:rsidRDefault="00090F20" w:rsidP="003F6F60">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2123E35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8D445A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8136D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20C246" w14:textId="77777777" w:rsidR="00090F20" w:rsidRPr="005B00C6" w:rsidRDefault="00090F20" w:rsidP="003F6F60">
            <w:pPr>
              <w:pStyle w:val="TAC"/>
              <w:rPr>
                <w:rFonts w:eastAsia="PMingLiU"/>
              </w:rPr>
            </w:pPr>
          </w:p>
        </w:tc>
      </w:tr>
      <w:tr w:rsidR="00090F20" w:rsidRPr="005B00C6" w14:paraId="5B66E67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4365B4" w14:textId="77777777" w:rsidR="00090F20" w:rsidRPr="005B00C6" w:rsidRDefault="00090F20" w:rsidP="003F6F60">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24A17073" w14:textId="77777777" w:rsidR="00090F20" w:rsidRPr="005B00C6" w:rsidRDefault="00090F20" w:rsidP="003F6F60">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63BF3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ACBB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91333A" w14:textId="77777777" w:rsidR="00090F20" w:rsidRPr="005B00C6" w:rsidRDefault="00090F20" w:rsidP="003F6F60">
            <w:pPr>
              <w:pStyle w:val="TAC"/>
              <w:rPr>
                <w:rFonts w:eastAsia="PMingLiU"/>
              </w:rPr>
            </w:pPr>
          </w:p>
        </w:tc>
      </w:tr>
      <w:tr w:rsidR="00090F20" w:rsidRPr="005B00C6" w14:paraId="767ABE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A3B454" w14:textId="77777777" w:rsidR="00090F20" w:rsidRPr="005B00C6" w:rsidRDefault="00090F20" w:rsidP="003F6F60">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4449B93B"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3E78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E6BAE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9D0FF9" w14:textId="77777777" w:rsidR="00090F20" w:rsidRPr="005B00C6" w:rsidRDefault="00090F20" w:rsidP="003F6F60">
            <w:pPr>
              <w:pStyle w:val="TAC"/>
              <w:rPr>
                <w:rFonts w:eastAsia="PMingLiU"/>
              </w:rPr>
            </w:pPr>
          </w:p>
        </w:tc>
      </w:tr>
      <w:tr w:rsidR="00090F20" w:rsidRPr="005B00C6" w14:paraId="76F1033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DE7C531" w14:textId="77777777" w:rsidR="00090F20" w:rsidRPr="005B00C6" w:rsidRDefault="00090F20" w:rsidP="003F6F60">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1F84DD2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725717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7EE0F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881095" w14:textId="77777777" w:rsidR="00090F20" w:rsidRPr="005B00C6" w:rsidRDefault="00090F20" w:rsidP="003F6F60">
            <w:pPr>
              <w:pStyle w:val="TAC"/>
              <w:rPr>
                <w:rFonts w:eastAsia="PMingLiU"/>
              </w:rPr>
            </w:pPr>
          </w:p>
        </w:tc>
      </w:tr>
      <w:tr w:rsidR="00090F20" w:rsidRPr="005B00C6" w14:paraId="2A7CF3E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71532B8" w14:textId="77777777" w:rsidR="00090F20" w:rsidRPr="005B00C6" w:rsidRDefault="00090F20" w:rsidP="003F6F60">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23477950"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05BBF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07EA2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AE1588" w14:textId="77777777" w:rsidR="00090F20" w:rsidRPr="005B00C6" w:rsidRDefault="00090F20" w:rsidP="003F6F60">
            <w:pPr>
              <w:pStyle w:val="TAC"/>
              <w:rPr>
                <w:rFonts w:eastAsia="PMingLiU"/>
              </w:rPr>
            </w:pPr>
          </w:p>
        </w:tc>
      </w:tr>
      <w:tr w:rsidR="00090F20" w:rsidRPr="005B00C6" w14:paraId="534FEB3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6A685B2" w14:textId="77777777" w:rsidR="00090F20" w:rsidRPr="005B00C6" w:rsidRDefault="00090F20" w:rsidP="003F6F60">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0D63B2C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CEC0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CB4FB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BEB5C3" w14:textId="77777777" w:rsidR="00090F20" w:rsidRPr="005B00C6" w:rsidRDefault="00090F20" w:rsidP="003F6F60">
            <w:pPr>
              <w:pStyle w:val="TAC"/>
              <w:rPr>
                <w:rFonts w:eastAsia="PMingLiU"/>
              </w:rPr>
            </w:pPr>
          </w:p>
        </w:tc>
      </w:tr>
      <w:tr w:rsidR="00090F20" w:rsidRPr="005B00C6" w14:paraId="0BE1C76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BFF235A" w14:textId="77777777" w:rsidR="00090F20" w:rsidRPr="005B00C6" w:rsidRDefault="00090F20" w:rsidP="003F6F60">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45FBF808"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E67178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FF9B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099D3C" w14:textId="77777777" w:rsidR="00090F20" w:rsidRPr="005B00C6" w:rsidRDefault="00090F20" w:rsidP="003F6F60">
            <w:pPr>
              <w:pStyle w:val="TAC"/>
              <w:rPr>
                <w:rFonts w:eastAsia="PMingLiU"/>
              </w:rPr>
            </w:pPr>
          </w:p>
        </w:tc>
      </w:tr>
      <w:tr w:rsidR="00090F20" w:rsidRPr="005B00C6" w14:paraId="483F034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EA78" w14:textId="77777777" w:rsidR="00090F20" w:rsidRPr="005B00C6" w:rsidRDefault="00090F20" w:rsidP="003F6F60">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0AF1EC5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0542E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5CFE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6574CF" w14:textId="77777777" w:rsidR="00090F20" w:rsidRPr="005B00C6" w:rsidRDefault="00090F20" w:rsidP="003F6F60">
            <w:pPr>
              <w:pStyle w:val="TAC"/>
              <w:rPr>
                <w:rFonts w:eastAsia="PMingLiU"/>
              </w:rPr>
            </w:pPr>
          </w:p>
        </w:tc>
      </w:tr>
      <w:tr w:rsidR="00090F20" w:rsidRPr="005B00C6" w14:paraId="69E874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6D07EB" w14:textId="77777777" w:rsidR="00090F20" w:rsidRPr="005B00C6" w:rsidRDefault="00090F20" w:rsidP="003F6F60">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55D58F65"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EB0B66"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02155F8"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9EBE621" w14:textId="77777777" w:rsidR="00090F20" w:rsidRPr="005B00C6" w:rsidRDefault="00090F20" w:rsidP="003F6F60">
            <w:pPr>
              <w:pStyle w:val="TAC"/>
            </w:pPr>
          </w:p>
        </w:tc>
      </w:tr>
      <w:tr w:rsidR="00090F20" w:rsidRPr="005B00C6" w14:paraId="26370A9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C75DEE" w14:textId="77777777" w:rsidR="00090F20" w:rsidRPr="005B00C6" w:rsidRDefault="00090F20" w:rsidP="003F6F60">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1C6B2F42"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0A8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F4D392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9744CB" w14:textId="77777777" w:rsidR="00090F20" w:rsidRPr="005B00C6" w:rsidRDefault="00090F20" w:rsidP="003F6F60">
            <w:pPr>
              <w:pStyle w:val="TAC"/>
              <w:rPr>
                <w:rFonts w:eastAsia="PMingLiU"/>
              </w:rPr>
            </w:pPr>
          </w:p>
        </w:tc>
      </w:tr>
      <w:tr w:rsidR="00090F20" w:rsidRPr="005B00C6" w14:paraId="684FAA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9E43CF" w14:textId="77777777" w:rsidR="00090F20" w:rsidRPr="005B00C6" w:rsidRDefault="00090F20" w:rsidP="003F6F60">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5A9C26D4"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38A69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0064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2C80A3" w14:textId="77777777" w:rsidR="00090F20" w:rsidRPr="005B00C6" w:rsidRDefault="00090F20" w:rsidP="003F6F60">
            <w:pPr>
              <w:pStyle w:val="TAC"/>
              <w:rPr>
                <w:rFonts w:eastAsia="PMingLiU"/>
              </w:rPr>
            </w:pPr>
          </w:p>
        </w:tc>
      </w:tr>
      <w:tr w:rsidR="00090F20" w:rsidRPr="005B00C6" w14:paraId="74395EB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5E4641" w14:textId="77777777" w:rsidR="00090F20" w:rsidRPr="005B00C6" w:rsidRDefault="00090F20" w:rsidP="003F6F60">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2BA0FD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6FF92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B0F7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D830D" w14:textId="77777777" w:rsidR="00090F20" w:rsidRPr="005B00C6" w:rsidRDefault="00090F20" w:rsidP="003F6F60">
            <w:pPr>
              <w:pStyle w:val="TAC"/>
              <w:rPr>
                <w:rFonts w:eastAsia="PMingLiU"/>
              </w:rPr>
            </w:pPr>
          </w:p>
        </w:tc>
      </w:tr>
      <w:tr w:rsidR="00090F20" w:rsidRPr="005B00C6" w14:paraId="667ECEA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F28564" w14:textId="77777777" w:rsidR="00090F20" w:rsidRPr="005B00C6" w:rsidRDefault="00090F20" w:rsidP="003F6F60">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0DF4261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67301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AD422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D03499" w14:textId="77777777" w:rsidR="00090F20" w:rsidRPr="005B00C6" w:rsidRDefault="00090F20" w:rsidP="003F6F60">
            <w:pPr>
              <w:pStyle w:val="TAC"/>
              <w:rPr>
                <w:rFonts w:eastAsia="PMingLiU"/>
              </w:rPr>
            </w:pPr>
          </w:p>
        </w:tc>
      </w:tr>
      <w:tr w:rsidR="00090F20" w:rsidRPr="005B00C6" w14:paraId="7914914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CA2333" w14:textId="77777777" w:rsidR="00090F20" w:rsidRPr="005B00C6" w:rsidRDefault="00090F20" w:rsidP="003F6F60">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4AB5292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2F89DE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CE6D8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84BA563" w14:textId="77777777" w:rsidR="00090F20" w:rsidRPr="005B00C6" w:rsidRDefault="00090F20" w:rsidP="003F6F60">
            <w:pPr>
              <w:pStyle w:val="TAC"/>
              <w:rPr>
                <w:rFonts w:eastAsia="PMingLiU"/>
              </w:rPr>
            </w:pPr>
          </w:p>
        </w:tc>
      </w:tr>
    </w:tbl>
    <w:p w14:paraId="2516CB48" w14:textId="77777777" w:rsidR="00090F20" w:rsidRPr="005B00C6" w:rsidRDefault="00090F20" w:rsidP="00090F20"/>
    <w:p w14:paraId="76814552" w14:textId="77777777" w:rsidR="00090F20" w:rsidRPr="005B00C6" w:rsidRDefault="00090F20" w:rsidP="00090F20">
      <w:pPr>
        <w:pStyle w:val="TH"/>
      </w:pPr>
      <w:bookmarkStart w:id="45" w:name="_Toc27410920"/>
      <w:bookmarkStart w:id="46" w:name="_Toc36039433"/>
      <w:bookmarkStart w:id="47"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090F20" w:rsidRPr="005B00C6" w14:paraId="330E372A" w14:textId="77777777" w:rsidTr="003F6F60">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584D5585" w14:textId="77777777" w:rsidR="00090F20" w:rsidRPr="005B00C6" w:rsidRDefault="00090F20" w:rsidP="003F6F60">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29D6BD8A" w14:textId="77777777" w:rsidR="00090F20" w:rsidRPr="005B00C6" w:rsidRDefault="00090F20" w:rsidP="003F6F60">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2E321207" w14:textId="77777777" w:rsidR="00090F20" w:rsidRPr="005B00C6" w:rsidRDefault="00090F20" w:rsidP="003F6F60">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1EA678A" w14:textId="77777777" w:rsidR="00090F20" w:rsidRPr="005B00C6" w:rsidRDefault="00090F20" w:rsidP="003F6F60">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8930089" w14:textId="77777777" w:rsidR="00090F20" w:rsidRPr="005B00C6" w:rsidRDefault="00090F20" w:rsidP="003F6F60">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2A8854B9" w14:textId="77777777" w:rsidR="00090F20" w:rsidRPr="005B00C6" w:rsidRDefault="00090F20" w:rsidP="003F6F60">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B270596" w14:textId="77777777" w:rsidR="00090F20" w:rsidRPr="005B00C6" w:rsidRDefault="00090F20" w:rsidP="003F6F60">
            <w:pPr>
              <w:pStyle w:val="TAH"/>
            </w:pPr>
            <w:r w:rsidRPr="005B00C6">
              <w:t>Comments</w:t>
            </w:r>
          </w:p>
        </w:tc>
      </w:tr>
      <w:tr w:rsidR="00090F20" w:rsidRPr="005B00C6" w14:paraId="5FF02067"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36720C5" w14:textId="77777777" w:rsidR="00090F20" w:rsidRPr="005B00C6" w:rsidRDefault="00090F20" w:rsidP="003F6F60">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66610F97"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349FEE85"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68E35E9" w14:textId="77777777" w:rsidR="00090F20" w:rsidRPr="005B00C6" w:rsidRDefault="00090F20" w:rsidP="003F6F60">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48B7246E" w14:textId="77777777" w:rsidR="00090F20" w:rsidRPr="005B00C6" w:rsidRDefault="00090F20" w:rsidP="003F6F60">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34FD624F"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7B13C13"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55A9AC3" w14:textId="77777777" w:rsidR="00090F20" w:rsidRPr="005B00C6" w:rsidRDefault="00090F20" w:rsidP="003F6F60">
            <w:pPr>
              <w:pStyle w:val="TAC"/>
              <w:rPr>
                <w:rFonts w:cs="Arial"/>
                <w:szCs w:val="18"/>
                <w:lang w:eastAsia="ja-JP"/>
              </w:rPr>
            </w:pPr>
          </w:p>
        </w:tc>
      </w:tr>
      <w:tr w:rsidR="00090F20" w:rsidRPr="005B00C6" w14:paraId="495B64B6"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A17E909" w14:textId="77777777" w:rsidR="00090F20" w:rsidRPr="005B00C6" w:rsidRDefault="00090F20" w:rsidP="003F6F60">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2253BB0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13B2E07"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6616948"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7210C579"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874A1DB"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D71FB70"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8C7F053" w14:textId="77777777" w:rsidR="00090F20" w:rsidRPr="005B00C6" w:rsidRDefault="00090F20" w:rsidP="003F6F60">
            <w:pPr>
              <w:pStyle w:val="TAC"/>
              <w:rPr>
                <w:rFonts w:cs="Arial"/>
                <w:szCs w:val="18"/>
                <w:lang w:eastAsia="ja-JP"/>
              </w:rPr>
            </w:pPr>
          </w:p>
        </w:tc>
      </w:tr>
      <w:tr w:rsidR="00090F20" w:rsidRPr="005B00C6" w14:paraId="52CADEAF"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2337BAC" w14:textId="77777777" w:rsidR="00090F20" w:rsidRPr="005B00C6" w:rsidRDefault="00090F20" w:rsidP="003F6F60">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1C1C625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7F613FB"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06692C46"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BD433BA"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6D1262F"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0B2BB16"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3BFDE95" w14:textId="77777777" w:rsidR="00090F20" w:rsidRPr="005B00C6" w:rsidRDefault="00090F20" w:rsidP="003F6F60">
            <w:pPr>
              <w:pStyle w:val="TAC"/>
              <w:rPr>
                <w:rFonts w:cs="Arial"/>
                <w:szCs w:val="18"/>
                <w:lang w:eastAsia="ja-JP"/>
              </w:rPr>
            </w:pPr>
          </w:p>
        </w:tc>
      </w:tr>
      <w:tr w:rsidR="00090F20" w:rsidRPr="005B00C6" w14:paraId="74987B3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CDBBBC" w14:textId="77777777" w:rsidR="00090F20" w:rsidRPr="005B00C6" w:rsidRDefault="00090F20" w:rsidP="003F6F60">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2EA8052C" w14:textId="77777777" w:rsidR="00090F20" w:rsidRPr="005B00C6" w:rsidRDefault="00090F20" w:rsidP="003F6F60">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EDB35B5" w14:textId="77777777" w:rsidR="00090F20" w:rsidRPr="005B00C6" w:rsidRDefault="00090F20" w:rsidP="003F6F60">
            <w:pPr>
              <w:pStyle w:val="TAL"/>
              <w:rPr>
                <w:lang w:eastAsia="zh-CN"/>
              </w:rPr>
            </w:pPr>
            <w:r w:rsidRPr="005B00C6">
              <w:rPr>
                <w:lang w:eastAsia="zh-CN"/>
              </w:rPr>
              <w:t>LTE Frequency band: 1710-1785 MHz (UL), 1805-1880 MHz (DL)</w:t>
            </w:r>
          </w:p>
          <w:p w14:paraId="3AA860F5"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89C68C0"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36B6E1B"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B6BF246" w14:textId="77777777" w:rsidR="00090F20" w:rsidRPr="005B00C6" w:rsidRDefault="00090F20" w:rsidP="003F6F60">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573A59EB" w14:textId="77777777" w:rsidR="00090F20" w:rsidRPr="005B00C6" w:rsidRDefault="00090F20" w:rsidP="003F6F60">
            <w:pPr>
              <w:pStyle w:val="TAC"/>
              <w:rPr>
                <w:rFonts w:cs="Arial"/>
                <w:szCs w:val="18"/>
                <w:lang w:eastAsia="ja-JP"/>
              </w:rPr>
            </w:pPr>
          </w:p>
        </w:tc>
      </w:tr>
      <w:tr w:rsidR="00090F20" w:rsidRPr="005B00C6" w14:paraId="7A914C0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8BAD315" w14:textId="77777777" w:rsidR="00090F20" w:rsidRPr="005B00C6" w:rsidRDefault="00090F20" w:rsidP="003F6F60">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52407CCF" w14:textId="77777777" w:rsidR="00090F20" w:rsidRPr="005B00C6" w:rsidRDefault="00090F20" w:rsidP="003F6F60">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0F00E32D" w14:textId="77777777" w:rsidR="00090F20" w:rsidRPr="005B00C6" w:rsidRDefault="00090F20" w:rsidP="003F6F60">
            <w:pPr>
              <w:pStyle w:val="TAL"/>
              <w:rPr>
                <w:lang w:eastAsia="zh-CN"/>
              </w:rPr>
            </w:pPr>
            <w:r w:rsidRPr="005B00C6">
              <w:rPr>
                <w:lang w:eastAsia="zh-CN"/>
              </w:rPr>
              <w:t>LTE Frequency band: 1710-1785 MHz (UL), 1805-1880 MHz (DL)</w:t>
            </w:r>
          </w:p>
          <w:p w14:paraId="3017DDE3" w14:textId="77777777" w:rsidR="00090F20" w:rsidRPr="005B00C6" w:rsidRDefault="00090F20" w:rsidP="003F6F60">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EA80B35"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2FC2BD82"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CECE21E" w14:textId="77777777" w:rsidR="00090F20" w:rsidRPr="005B00C6" w:rsidRDefault="00090F20" w:rsidP="003F6F60">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06AB7417" w14:textId="77777777" w:rsidR="00090F20" w:rsidRPr="005B00C6" w:rsidRDefault="00090F20" w:rsidP="003F6F60">
            <w:pPr>
              <w:pStyle w:val="TAC"/>
              <w:rPr>
                <w:rFonts w:cs="Arial"/>
                <w:szCs w:val="18"/>
                <w:lang w:eastAsia="ja-JP"/>
              </w:rPr>
            </w:pPr>
          </w:p>
        </w:tc>
      </w:tr>
      <w:tr w:rsidR="00090F20" w:rsidRPr="005B00C6" w14:paraId="2C225069"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31D9E4D" w14:textId="77777777" w:rsidR="00090F20" w:rsidRPr="005B00C6" w:rsidRDefault="00090F20" w:rsidP="003F6F60">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124EC505" w14:textId="77777777" w:rsidR="00090F20" w:rsidRPr="005B00C6" w:rsidRDefault="00090F20" w:rsidP="003F6F60">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72E90A82" w14:textId="77777777" w:rsidR="00090F20" w:rsidRPr="005B00C6" w:rsidRDefault="00090F20" w:rsidP="003F6F60">
            <w:pPr>
              <w:pStyle w:val="TAL"/>
              <w:rPr>
                <w:lang w:eastAsia="zh-CN"/>
              </w:rPr>
            </w:pPr>
            <w:r w:rsidRPr="005B00C6">
              <w:rPr>
                <w:lang w:eastAsia="zh-CN"/>
              </w:rPr>
              <w:t>LTE Frequency band: 1920-1980 MHz (UL),2110- 2170 MHz (DL)</w:t>
            </w:r>
          </w:p>
          <w:p w14:paraId="7145182E"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2BD9FC4"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A6C9D7"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C9A1A51" w14:textId="77777777" w:rsidR="00090F20" w:rsidRPr="005B00C6" w:rsidRDefault="00090F20" w:rsidP="003F6F60">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EF084C5" w14:textId="77777777" w:rsidR="00090F20" w:rsidRPr="005B00C6" w:rsidRDefault="00090F20" w:rsidP="003F6F60">
            <w:pPr>
              <w:pStyle w:val="TAC"/>
              <w:rPr>
                <w:rFonts w:cs="Arial"/>
                <w:szCs w:val="18"/>
                <w:lang w:eastAsia="zh-Hans"/>
              </w:rPr>
            </w:pPr>
          </w:p>
        </w:tc>
      </w:tr>
      <w:tr w:rsidR="00090F20" w:rsidRPr="005B00C6" w14:paraId="6EA510EA"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7393A0" w14:textId="77777777" w:rsidR="00090F20" w:rsidRPr="005B00C6" w:rsidRDefault="00090F20" w:rsidP="003F6F60">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5BF345E7" w14:textId="77777777" w:rsidR="00090F20" w:rsidRPr="005B00C6" w:rsidRDefault="00090F20" w:rsidP="003F6F60">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1ECD9486" w14:textId="77777777" w:rsidR="00090F20" w:rsidRPr="005B00C6" w:rsidRDefault="00090F20" w:rsidP="003F6F60">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4FC797D8" w14:textId="77777777" w:rsidR="00090F20" w:rsidRPr="005B00C6" w:rsidRDefault="00090F20" w:rsidP="003F6F60">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37191807" w14:textId="77777777" w:rsidR="00090F20" w:rsidRPr="005B00C6" w:rsidRDefault="00090F20" w:rsidP="003F6F60">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BBA739" w14:textId="77777777" w:rsidR="00090F20" w:rsidRPr="005B00C6" w:rsidRDefault="00090F20" w:rsidP="003F6F60">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20B1804" w14:textId="77777777" w:rsidR="00090F20" w:rsidRPr="005B00C6" w:rsidRDefault="00090F20" w:rsidP="003F6F60">
            <w:pPr>
              <w:pStyle w:val="TAC"/>
              <w:rPr>
                <w:rFonts w:cs="Arial"/>
                <w:szCs w:val="18"/>
                <w:highlight w:val="yellow"/>
                <w:lang w:eastAsia="zh-Hans"/>
              </w:rPr>
            </w:pPr>
          </w:p>
        </w:tc>
      </w:tr>
      <w:tr w:rsidR="00090F20" w:rsidRPr="005B00C6" w14:paraId="15D832CD"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D86DB71" w14:textId="77777777" w:rsidR="00090F20" w:rsidRPr="005B00C6" w:rsidRDefault="00090F20" w:rsidP="003F6F60">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499D5066" w14:textId="77777777" w:rsidR="00090F20" w:rsidRPr="005B00C6" w:rsidRDefault="00090F20" w:rsidP="003F6F60">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3322246F" w14:textId="77777777" w:rsidR="00090F20" w:rsidRPr="005B00C6" w:rsidRDefault="00090F20" w:rsidP="003F6F60">
            <w:pPr>
              <w:pStyle w:val="TAL"/>
              <w:rPr>
                <w:lang w:eastAsia="zh-CN"/>
              </w:rPr>
            </w:pPr>
            <w:r w:rsidRPr="005B00C6">
              <w:rPr>
                <w:lang w:eastAsia="zh-CN"/>
              </w:rPr>
              <w:t>LTE Frequency band: 703-748 MHz (UL), 758-803 MHz (DL)</w:t>
            </w:r>
          </w:p>
          <w:p w14:paraId="3FDC85D3" w14:textId="77777777" w:rsidR="00090F20" w:rsidRPr="005B00C6" w:rsidRDefault="00090F20" w:rsidP="003F6F60">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A06BEC8"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D1AAF0"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997A070" w14:textId="77777777" w:rsidR="00090F20" w:rsidRPr="005B00C6" w:rsidRDefault="00090F20" w:rsidP="003F6F60">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78F2CE10" w14:textId="77777777" w:rsidR="00090F20" w:rsidRPr="005B00C6" w:rsidRDefault="00090F20" w:rsidP="003F6F60">
            <w:pPr>
              <w:pStyle w:val="TAC"/>
              <w:rPr>
                <w:rFonts w:cs="Arial"/>
                <w:szCs w:val="18"/>
                <w:highlight w:val="yellow"/>
                <w:lang w:eastAsia="zh-Hans"/>
              </w:rPr>
            </w:pPr>
          </w:p>
        </w:tc>
      </w:tr>
      <w:tr w:rsidR="00090F20" w:rsidRPr="005B00C6" w14:paraId="333FE150"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221A709" w14:textId="77777777" w:rsidR="00090F20" w:rsidRPr="005B00C6" w:rsidRDefault="00090F20" w:rsidP="003F6F60">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0011BF78"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3EAFEBD" w14:textId="77777777" w:rsidR="00090F20" w:rsidRPr="005B00C6" w:rsidRDefault="00090F20" w:rsidP="003F6F60">
            <w:pPr>
              <w:pStyle w:val="TAL"/>
              <w:rPr>
                <w:lang w:eastAsia="zh-CN"/>
              </w:rPr>
            </w:pPr>
            <w:r w:rsidRPr="005B00C6">
              <w:rPr>
                <w:lang w:eastAsia="zh-CN"/>
              </w:rPr>
              <w:t>LTE Frequency band: 1850-1910 MHz (UL),1930-1990 MHz (DL)</w:t>
            </w:r>
          </w:p>
          <w:p w14:paraId="293B6F95"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8345CDA"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3BDAFA1A"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AB9884B" w14:textId="77777777" w:rsidR="00090F20" w:rsidRPr="005B00C6" w:rsidRDefault="00090F20" w:rsidP="003F6F60">
            <w:pPr>
              <w:pStyle w:val="TAC"/>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1AAE7EB7" w14:textId="77777777" w:rsidR="00090F20" w:rsidRPr="005B00C6" w:rsidRDefault="00090F20" w:rsidP="003F6F60">
            <w:pPr>
              <w:pStyle w:val="TAC"/>
              <w:rPr>
                <w:rFonts w:cs="Arial"/>
                <w:szCs w:val="18"/>
                <w:highlight w:val="yellow"/>
                <w:lang w:eastAsia="zh-Hans"/>
              </w:rPr>
            </w:pPr>
          </w:p>
        </w:tc>
      </w:tr>
      <w:tr w:rsidR="00090F20" w:rsidRPr="005B00C6" w14:paraId="628A4711"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34B381B2" w14:textId="77777777" w:rsidR="00090F20" w:rsidRPr="005B00C6" w:rsidRDefault="00090F20" w:rsidP="003F6F60">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5835604"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7A87B4CF" w14:textId="77777777" w:rsidR="00090F20" w:rsidRPr="005B00C6" w:rsidRDefault="00090F20" w:rsidP="003F6F60">
            <w:pPr>
              <w:pStyle w:val="TAL"/>
              <w:rPr>
                <w:lang w:eastAsia="zh-CN"/>
              </w:rPr>
            </w:pPr>
            <w:r w:rsidRPr="005B00C6">
              <w:rPr>
                <w:lang w:eastAsia="zh-CN"/>
              </w:rPr>
              <w:t>LTE Frequency band: 824-849 MHz (UL),869- 894 MHz (DL)</w:t>
            </w:r>
          </w:p>
          <w:p w14:paraId="433075D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52590B3"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7D2CE376"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E1F2E2A" w14:textId="77777777" w:rsidR="00090F20" w:rsidRPr="005B00C6" w:rsidRDefault="00090F20" w:rsidP="003F6F60">
            <w:pPr>
              <w:pStyle w:val="TAC"/>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D3AC451" w14:textId="77777777" w:rsidR="00090F20" w:rsidRPr="005B00C6" w:rsidRDefault="00090F20" w:rsidP="003F6F60">
            <w:pPr>
              <w:pStyle w:val="TAC"/>
              <w:rPr>
                <w:rFonts w:cs="Arial"/>
                <w:szCs w:val="18"/>
                <w:highlight w:val="yellow"/>
                <w:lang w:eastAsia="zh-Hans"/>
              </w:rPr>
            </w:pPr>
          </w:p>
        </w:tc>
      </w:tr>
      <w:tr w:rsidR="00090F20" w:rsidRPr="005B00C6" w14:paraId="509E315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DD549BD" w14:textId="77777777" w:rsidR="00090F20" w:rsidRPr="005B00C6" w:rsidRDefault="00090F20" w:rsidP="003F6F60">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2A7ACD73"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4287CEF" w14:textId="77777777" w:rsidR="00090F20" w:rsidRPr="005B00C6" w:rsidRDefault="00090F20" w:rsidP="003F6F60">
            <w:pPr>
              <w:pStyle w:val="TAL"/>
              <w:rPr>
                <w:lang w:eastAsia="zh-CN"/>
              </w:rPr>
            </w:pPr>
            <w:r w:rsidRPr="005B00C6">
              <w:rPr>
                <w:lang w:eastAsia="zh-CN"/>
              </w:rPr>
              <w:t>LTE Frequency band: 777-787 MHz (UL),746-756 MHz (DL)</w:t>
            </w:r>
          </w:p>
          <w:p w14:paraId="604DB39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FEF8EBC"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444384D5"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D4BC49B" w14:textId="77777777" w:rsidR="00090F20" w:rsidRPr="005B00C6" w:rsidRDefault="00090F20" w:rsidP="003F6F60">
            <w:pPr>
              <w:pStyle w:val="TAC"/>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EC2575D" w14:textId="77777777" w:rsidR="00090F20" w:rsidRPr="005B00C6" w:rsidRDefault="00090F20" w:rsidP="003F6F60">
            <w:pPr>
              <w:pStyle w:val="TAC"/>
              <w:rPr>
                <w:rFonts w:cs="Arial"/>
                <w:szCs w:val="18"/>
                <w:highlight w:val="yellow"/>
                <w:lang w:eastAsia="zh-Hans"/>
              </w:rPr>
            </w:pPr>
          </w:p>
        </w:tc>
      </w:tr>
      <w:tr w:rsidR="00090F20" w:rsidRPr="005B00C6" w14:paraId="32CE219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5FD8F841" w14:textId="77777777" w:rsidR="00090F20" w:rsidRPr="005B00C6" w:rsidRDefault="00090F20" w:rsidP="003F6F60">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21B8C14A"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7DBE808" w14:textId="77777777" w:rsidR="00090F20" w:rsidRPr="005B00C6" w:rsidRDefault="00090F20" w:rsidP="003F6F60">
            <w:pPr>
              <w:pStyle w:val="TAL"/>
              <w:rPr>
                <w:lang w:eastAsia="zh-CN"/>
              </w:rPr>
            </w:pPr>
            <w:r w:rsidRPr="005B00C6">
              <w:rPr>
                <w:lang w:eastAsia="zh-CN"/>
              </w:rPr>
              <w:t>LTE Frequency band: 1710-1780 MHz (UL),2110-2200 MHz (DL)</w:t>
            </w:r>
          </w:p>
          <w:p w14:paraId="5A6164EE"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569D91F"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28BB7239"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A19C721" w14:textId="77777777" w:rsidR="00090F20" w:rsidRPr="005B00C6" w:rsidRDefault="00090F20" w:rsidP="003F6F60">
            <w:pPr>
              <w:pStyle w:val="TAC"/>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9F90F57" w14:textId="77777777" w:rsidR="00090F20" w:rsidRPr="005B00C6" w:rsidRDefault="00090F20" w:rsidP="003F6F60">
            <w:pPr>
              <w:pStyle w:val="TAC"/>
              <w:rPr>
                <w:rFonts w:cs="Arial"/>
                <w:szCs w:val="18"/>
                <w:highlight w:val="yellow"/>
                <w:lang w:eastAsia="zh-Hans"/>
              </w:rPr>
            </w:pPr>
          </w:p>
        </w:tc>
      </w:tr>
      <w:tr w:rsidR="00090F20" w:rsidRPr="005B00C6" w14:paraId="18CCF978" w14:textId="77777777" w:rsidTr="003F6F60">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28ECA043" w14:textId="77777777" w:rsidR="00090F20" w:rsidRPr="005B00C6" w:rsidRDefault="00090F20" w:rsidP="003F6F60">
            <w:pPr>
              <w:pStyle w:val="TAN"/>
            </w:pPr>
            <w:r w:rsidRPr="005B00C6">
              <w:t>NOTE 1:</w:t>
            </w:r>
            <w:r w:rsidRPr="005B00C6">
              <w:tab/>
              <w:t>In the USA this band is restricted to 3450 – 3550 MHz and 3700 – 3980 MHz</w:t>
            </w:r>
          </w:p>
        </w:tc>
      </w:tr>
    </w:tbl>
    <w:p w14:paraId="0A8B1CE1" w14:textId="77777777" w:rsidR="00090F20" w:rsidRPr="005B00C6" w:rsidRDefault="00090F20" w:rsidP="00090F20">
      <w:pPr>
        <w:rPr>
          <w:lang w:eastAsia="zh-CN"/>
        </w:rPr>
      </w:pPr>
    </w:p>
    <w:p w14:paraId="15DFA4A1" w14:textId="77777777" w:rsidR="00090F20" w:rsidRPr="005B00C6" w:rsidRDefault="00090F20" w:rsidP="00090F2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090F20" w:rsidRPr="005B00C6" w14:paraId="21EB944F" w14:textId="77777777" w:rsidTr="003F6F60">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FBB7381" w14:textId="77777777" w:rsidR="00090F20" w:rsidRPr="005B00C6" w:rsidRDefault="00090F20" w:rsidP="003F6F60">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154AEC7D" w14:textId="77777777" w:rsidR="00090F20" w:rsidRPr="005B00C6" w:rsidRDefault="00090F20" w:rsidP="003F6F60">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765F3BF7" w14:textId="77777777" w:rsidR="00090F20" w:rsidRPr="005B00C6" w:rsidRDefault="00090F20" w:rsidP="003F6F60">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3E8C7AA7" w14:textId="77777777" w:rsidR="00090F20" w:rsidRPr="005B00C6" w:rsidRDefault="00090F20" w:rsidP="003F6F60">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2E4A1F54" w14:textId="77777777" w:rsidR="00090F20" w:rsidRPr="005B00C6" w:rsidRDefault="00090F20" w:rsidP="003F6F60">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6CA09801" w14:textId="77777777" w:rsidR="00090F20" w:rsidRPr="005B00C6" w:rsidRDefault="00090F20" w:rsidP="003F6F60">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67F44AEF" w14:textId="77777777" w:rsidR="00090F20" w:rsidRPr="005B00C6" w:rsidRDefault="00090F20" w:rsidP="003F6F60">
            <w:pPr>
              <w:pStyle w:val="TAH"/>
              <w:rPr>
                <w:lang w:eastAsia="zh-CN"/>
              </w:rPr>
            </w:pPr>
            <w:r w:rsidRPr="005B00C6">
              <w:t>Supported</w:t>
            </w:r>
            <w:r w:rsidRPr="005B00C6">
              <w:rPr>
                <w:lang w:eastAsia="zh-CN"/>
              </w:rPr>
              <w:t xml:space="preserve"> </w:t>
            </w:r>
            <w:r w:rsidRPr="005B00C6">
              <w:t>NR part power class</w:t>
            </w:r>
          </w:p>
        </w:tc>
      </w:tr>
      <w:tr w:rsidR="00090F20" w:rsidRPr="005B00C6" w14:paraId="33FB3ADE"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5A55A3D" w14:textId="77777777" w:rsidR="00090F20" w:rsidRPr="005B00C6" w:rsidRDefault="00090F20" w:rsidP="003F6F60">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1383B133"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3E31BF9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5905B21" w14:textId="77777777" w:rsidR="00090F20" w:rsidRPr="005B00C6" w:rsidRDefault="00090F20" w:rsidP="003F6F60">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E04AED8" w14:textId="77777777" w:rsidR="00090F20" w:rsidRPr="005B00C6" w:rsidRDefault="00090F20" w:rsidP="003F6F60">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4B47499"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49EA1382" w14:textId="77777777" w:rsidR="00090F20" w:rsidRPr="005B00C6" w:rsidRDefault="00090F20" w:rsidP="003F6F60">
            <w:pPr>
              <w:pStyle w:val="TAC"/>
              <w:rPr>
                <w:lang w:eastAsia="zh-CN"/>
              </w:rPr>
            </w:pPr>
          </w:p>
        </w:tc>
      </w:tr>
      <w:tr w:rsidR="00090F20" w:rsidRPr="005B00C6" w14:paraId="04D4865B"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80E2BEB" w14:textId="77777777" w:rsidR="00090F20" w:rsidRPr="005B00C6" w:rsidRDefault="00090F20" w:rsidP="003F6F60">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B7A4F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A40ACB0"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E2DB9AC"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B38DE3E"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FB2B36F"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59A8B08" w14:textId="77777777" w:rsidR="00090F20" w:rsidRPr="005B00C6" w:rsidRDefault="00090F20" w:rsidP="003F6F60">
            <w:pPr>
              <w:pStyle w:val="TAC"/>
              <w:rPr>
                <w:lang w:eastAsia="zh-CN"/>
              </w:rPr>
            </w:pPr>
          </w:p>
        </w:tc>
      </w:tr>
      <w:tr w:rsidR="00090F20" w:rsidRPr="005B00C6" w14:paraId="067301E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832F95E" w14:textId="77777777" w:rsidR="00090F20" w:rsidRPr="005B00C6" w:rsidRDefault="00090F20" w:rsidP="003F6F60">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069580B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0779FB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837AC1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AD0C792"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684D2EE"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09CB25A" w14:textId="77777777" w:rsidR="00090F20" w:rsidRPr="005B00C6" w:rsidRDefault="00090F20" w:rsidP="003F6F60">
            <w:pPr>
              <w:pStyle w:val="TAC"/>
              <w:rPr>
                <w:lang w:eastAsia="zh-CN"/>
              </w:rPr>
            </w:pPr>
          </w:p>
        </w:tc>
      </w:tr>
      <w:tr w:rsidR="00090F20" w:rsidRPr="005B00C6" w14:paraId="01FADAF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51C171E" w14:textId="77777777" w:rsidR="00090F20" w:rsidRPr="005B00C6" w:rsidRDefault="00090F20" w:rsidP="003F6F60">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21AF8F7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671FE9EC" w14:textId="77777777" w:rsidR="00090F20" w:rsidRPr="005B00C6" w:rsidRDefault="00090F20" w:rsidP="003F6F60">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E5E023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786C428"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81FE867" w14:textId="77777777" w:rsidR="00090F20" w:rsidRPr="005B00C6" w:rsidRDefault="00090F20" w:rsidP="003F6F60">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23A842" w14:textId="77777777" w:rsidR="00090F20" w:rsidRPr="005B00C6" w:rsidRDefault="00090F20" w:rsidP="003F6F60">
            <w:pPr>
              <w:pStyle w:val="TAC"/>
              <w:rPr>
                <w:lang w:eastAsia="zh-CN"/>
              </w:rPr>
            </w:pPr>
          </w:p>
        </w:tc>
      </w:tr>
      <w:tr w:rsidR="00090F20" w:rsidRPr="005B00C6" w14:paraId="0149E436"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FAE5022" w14:textId="77777777" w:rsidR="00090F20" w:rsidRPr="005B00C6" w:rsidRDefault="00090F20" w:rsidP="003F6F60">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2D44D024"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43F1D0DE" w14:textId="77777777" w:rsidR="00090F20" w:rsidRPr="005B00C6" w:rsidRDefault="00090F20" w:rsidP="003F6F60">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2EE69BAF"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FEF438B"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8FF0375" w14:textId="77777777" w:rsidR="00090F20" w:rsidRPr="005B00C6" w:rsidRDefault="00090F20" w:rsidP="003F6F60">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A34A925" w14:textId="77777777" w:rsidR="00090F20" w:rsidRPr="005B00C6" w:rsidRDefault="00090F20" w:rsidP="003F6F60">
            <w:pPr>
              <w:pStyle w:val="TAC"/>
              <w:rPr>
                <w:lang w:eastAsia="zh-CN"/>
              </w:rPr>
            </w:pPr>
          </w:p>
        </w:tc>
      </w:tr>
      <w:tr w:rsidR="00090F20" w:rsidRPr="005B00C6" w14:paraId="657B582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AC49116" w14:textId="77777777" w:rsidR="00090F20" w:rsidRPr="005B00C6" w:rsidRDefault="00090F20" w:rsidP="003F6F60">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31FEA594"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1122E0A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211BD4E"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7D980581"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C1815D8" w14:textId="77777777" w:rsidR="00090F20" w:rsidRPr="005B00C6" w:rsidRDefault="00090F20" w:rsidP="003F6F60">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530AEEE3" w14:textId="77777777" w:rsidR="00090F20" w:rsidRPr="005B00C6" w:rsidRDefault="00090F20" w:rsidP="003F6F60">
            <w:pPr>
              <w:pStyle w:val="TAC"/>
              <w:rPr>
                <w:lang w:eastAsia="zh-CN"/>
              </w:rPr>
            </w:pPr>
          </w:p>
        </w:tc>
      </w:tr>
      <w:tr w:rsidR="00090F20" w:rsidRPr="005B00C6" w14:paraId="638FF2A1"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7F09F69" w14:textId="77777777" w:rsidR="00090F20" w:rsidRPr="005B00C6" w:rsidRDefault="00090F20" w:rsidP="003F6F60">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5206C89"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77F0CB76"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BBA6C45"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69D87D63"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14F3594" w14:textId="77777777" w:rsidR="00090F20" w:rsidRPr="005B00C6" w:rsidRDefault="00090F20" w:rsidP="003F6F60">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6C736D9" w14:textId="77777777" w:rsidR="00090F20" w:rsidRPr="005B00C6" w:rsidRDefault="00090F20" w:rsidP="003F6F60">
            <w:pPr>
              <w:pStyle w:val="TAC"/>
              <w:rPr>
                <w:lang w:eastAsia="zh-CN"/>
              </w:rPr>
            </w:pPr>
          </w:p>
        </w:tc>
      </w:tr>
      <w:tr w:rsidR="00090F20" w:rsidRPr="005B00C6" w14:paraId="5DC40634"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45BF57D" w14:textId="77777777" w:rsidR="00090F20" w:rsidRPr="005B00C6" w:rsidRDefault="00090F20" w:rsidP="003F6F60">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76E57E92" w14:textId="77777777" w:rsidR="00090F20" w:rsidRPr="005B00C6" w:rsidRDefault="00090F20" w:rsidP="003F6F60">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5D358FCA" w14:textId="77777777" w:rsidR="00090F20" w:rsidRPr="005B00C6" w:rsidRDefault="00090F20" w:rsidP="003F6F60">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DA0FD2"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4A9DEA84"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73AB447" w14:textId="77777777" w:rsidR="00090F20" w:rsidRPr="005B00C6" w:rsidRDefault="00090F20" w:rsidP="003F6F60">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1222D7F8" w14:textId="77777777" w:rsidR="00090F20" w:rsidRPr="005B00C6" w:rsidRDefault="00090F20" w:rsidP="003F6F60">
            <w:pPr>
              <w:pStyle w:val="TAC"/>
              <w:rPr>
                <w:lang w:eastAsia="zh-CN"/>
              </w:rPr>
            </w:pPr>
          </w:p>
        </w:tc>
      </w:tr>
      <w:tr w:rsidR="00090F20" w:rsidRPr="005B00C6" w14:paraId="2AD2A773"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42EF32C" w14:textId="77777777" w:rsidR="00090F20" w:rsidRPr="005B00C6" w:rsidRDefault="00090F20" w:rsidP="003F6F60">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5833C99B" w14:textId="77777777" w:rsidR="00090F20" w:rsidRPr="005B00C6" w:rsidRDefault="00090F20" w:rsidP="003F6F60">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55CA2B5B" w14:textId="77777777" w:rsidR="00090F20" w:rsidRPr="005B00C6" w:rsidRDefault="00090F20" w:rsidP="003F6F60">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7EE190D"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443DD25"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A878A9E" w14:textId="77777777" w:rsidR="00090F20" w:rsidRPr="005B00C6" w:rsidRDefault="00090F20" w:rsidP="003F6F60">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0CDD8F64" w14:textId="77777777" w:rsidR="00090F20" w:rsidRPr="005B00C6" w:rsidRDefault="00090F20" w:rsidP="003F6F60">
            <w:pPr>
              <w:pStyle w:val="TAC"/>
              <w:rPr>
                <w:lang w:eastAsia="zh-CN"/>
              </w:rPr>
            </w:pPr>
          </w:p>
        </w:tc>
      </w:tr>
      <w:tr w:rsidR="00090F20" w:rsidRPr="005B00C6" w14:paraId="521E1E8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E6EC27D" w14:textId="77777777" w:rsidR="00090F20" w:rsidRPr="005B00C6" w:rsidRDefault="00090F20" w:rsidP="003F6F60">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2A281BD7" w14:textId="77777777" w:rsidR="00090F20" w:rsidRPr="005B00C6" w:rsidRDefault="00090F20" w:rsidP="003F6F60">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5FC0C645" w14:textId="77777777" w:rsidR="00090F20" w:rsidRPr="005B00C6" w:rsidRDefault="00090F20" w:rsidP="003F6F60">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18323A1"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EFA93CF"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E052825" w14:textId="77777777" w:rsidR="00090F20" w:rsidRPr="005B00C6" w:rsidRDefault="00090F20" w:rsidP="003F6F60">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6E1DE67" w14:textId="77777777" w:rsidR="00090F20" w:rsidRPr="005B00C6" w:rsidRDefault="00090F20" w:rsidP="003F6F60">
            <w:pPr>
              <w:pStyle w:val="TAC"/>
              <w:rPr>
                <w:lang w:eastAsia="zh-CN"/>
              </w:rPr>
            </w:pPr>
          </w:p>
        </w:tc>
      </w:tr>
      <w:tr w:rsidR="00090F20" w:rsidRPr="005B00C6" w14:paraId="6703BAEC"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884E725" w14:textId="77777777" w:rsidR="00090F20" w:rsidRPr="005B00C6" w:rsidRDefault="00090F20" w:rsidP="003F6F60">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4DA45DB1" w14:textId="77777777" w:rsidR="00090F20" w:rsidRPr="005B00C6" w:rsidRDefault="00090F20" w:rsidP="003F6F60">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35AB34AE" w14:textId="77777777" w:rsidR="00090F20" w:rsidRPr="005B00C6" w:rsidRDefault="00090F20" w:rsidP="003F6F60">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410C7D6"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2CF214E"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F3D6888" w14:textId="77777777" w:rsidR="00090F20" w:rsidRPr="005B00C6" w:rsidRDefault="00090F20" w:rsidP="003F6F60">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1DFEFE9" w14:textId="77777777" w:rsidR="00090F20" w:rsidRPr="005B00C6" w:rsidRDefault="00090F20" w:rsidP="003F6F60">
            <w:pPr>
              <w:pStyle w:val="TAC"/>
              <w:rPr>
                <w:lang w:eastAsia="zh-CN"/>
              </w:rPr>
            </w:pPr>
          </w:p>
        </w:tc>
      </w:tr>
    </w:tbl>
    <w:p w14:paraId="1526E48D" w14:textId="77777777" w:rsidR="00090F20" w:rsidRPr="005B00C6" w:rsidRDefault="00090F20" w:rsidP="00090F20"/>
    <w:p w14:paraId="101AAF85" w14:textId="77777777" w:rsidR="00090F20" w:rsidRPr="005B00C6" w:rsidRDefault="00090F20" w:rsidP="00090F2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090F20" w:rsidRPr="005B00C6" w14:paraId="096694AE"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ACC40EE" w14:textId="77777777" w:rsidR="00090F20" w:rsidRPr="005B00C6" w:rsidRDefault="00090F20" w:rsidP="003F6F60">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8E3CC78" w14:textId="77777777" w:rsidR="00090F20" w:rsidRPr="005B00C6" w:rsidRDefault="00090F20" w:rsidP="003F6F60">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1627E18D" w14:textId="77777777" w:rsidR="00090F20" w:rsidRPr="005B00C6" w:rsidRDefault="00090F20" w:rsidP="003F6F60">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3049C6B" w14:textId="77777777" w:rsidR="00090F20" w:rsidRPr="005B00C6" w:rsidRDefault="00090F20" w:rsidP="003F6F60">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2F15F35"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0DE3FC7"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941B918" w14:textId="77777777" w:rsidR="00090F20" w:rsidRPr="005B00C6" w:rsidRDefault="00090F20" w:rsidP="003F6F60">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090F20" w:rsidRPr="005B00C6" w14:paraId="0B3F984F" w14:textId="77777777" w:rsidTr="003F6F60">
        <w:trPr>
          <w:cantSplit/>
          <w:jc w:val="center"/>
        </w:trPr>
        <w:tc>
          <w:tcPr>
            <w:tcW w:w="534" w:type="dxa"/>
            <w:tcBorders>
              <w:top w:val="nil"/>
              <w:left w:val="single" w:sz="4" w:space="0" w:color="auto"/>
              <w:bottom w:val="single" w:sz="4" w:space="0" w:color="auto"/>
              <w:right w:val="single" w:sz="4" w:space="0" w:color="auto"/>
            </w:tcBorders>
            <w:hideMark/>
          </w:tcPr>
          <w:p w14:paraId="3F628B36" w14:textId="77777777" w:rsidR="00090F20" w:rsidRPr="005B00C6" w:rsidRDefault="00090F20" w:rsidP="003F6F60">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428372B4"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47D4464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3599A275" w14:textId="77777777" w:rsidR="00090F20" w:rsidRPr="005B00C6" w:rsidRDefault="00090F20" w:rsidP="003F6F60">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1FA3BF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DB6E49" w14:textId="77777777" w:rsidR="00090F20" w:rsidRPr="005B00C6" w:rsidRDefault="00090F20" w:rsidP="003F6F60">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822D484" w14:textId="77777777" w:rsidR="00090F20" w:rsidRPr="005B00C6" w:rsidRDefault="00090F20" w:rsidP="003F6F60"/>
        </w:tc>
      </w:tr>
      <w:tr w:rsidR="00090F20" w:rsidRPr="005B00C6" w14:paraId="4C36BD7C"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C2C5B3" w14:textId="77777777" w:rsidR="00090F20" w:rsidRPr="005B00C6" w:rsidRDefault="00090F20" w:rsidP="003F6F60">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482723F1"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09AAC12"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8C7E802"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1C7A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9F0D44" w14:textId="77777777" w:rsidR="00090F20" w:rsidRPr="005B00C6" w:rsidRDefault="00090F20" w:rsidP="003F6F60">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CCD5E7" w14:textId="77777777" w:rsidR="00090F20" w:rsidRPr="005B00C6" w:rsidRDefault="00090F20" w:rsidP="003F6F60"/>
        </w:tc>
      </w:tr>
      <w:tr w:rsidR="00090F20" w:rsidRPr="005B00C6" w14:paraId="212E4AE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100B39" w14:textId="77777777" w:rsidR="00090F20" w:rsidRPr="005B00C6" w:rsidRDefault="00090F20" w:rsidP="003F6F60">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618B66F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3BFAFDA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6E1F8A4"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60C608D"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E0EB2B" w14:textId="77777777" w:rsidR="00090F20" w:rsidRPr="005B00C6" w:rsidRDefault="00090F20" w:rsidP="003F6F60">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AACAAE" w14:textId="77777777" w:rsidR="00090F20" w:rsidRPr="005B00C6" w:rsidRDefault="00090F20" w:rsidP="003F6F60"/>
        </w:tc>
      </w:tr>
      <w:tr w:rsidR="00090F20" w:rsidRPr="005B00C6" w14:paraId="316D14B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7FD5E83" w14:textId="77777777" w:rsidR="00090F20" w:rsidRPr="005B00C6" w:rsidRDefault="00090F20" w:rsidP="003F6F60">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1E1F771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828B3B4"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82CE0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12650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DF0806" w14:textId="77777777" w:rsidR="00090F20" w:rsidRPr="005B00C6" w:rsidRDefault="00090F20" w:rsidP="003F6F60">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84385B3" w14:textId="77777777" w:rsidR="00090F20" w:rsidRPr="005B00C6" w:rsidRDefault="00090F20" w:rsidP="003F6F60"/>
        </w:tc>
      </w:tr>
      <w:tr w:rsidR="00090F20" w:rsidRPr="005B00C6" w14:paraId="24A5857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0B7E0" w14:textId="77777777" w:rsidR="00090F20" w:rsidRPr="005B00C6" w:rsidRDefault="00090F20" w:rsidP="003F6F60">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C5AEED5"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07892EC9"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4D47A7C"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66BB9FE"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CB2208" w14:textId="77777777" w:rsidR="00090F20" w:rsidRPr="005B00C6" w:rsidRDefault="00090F20" w:rsidP="003F6F60">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4E58829" w14:textId="77777777" w:rsidR="00090F20" w:rsidRPr="005B00C6" w:rsidRDefault="00090F20" w:rsidP="003F6F60"/>
        </w:tc>
      </w:tr>
      <w:tr w:rsidR="00090F20" w:rsidRPr="005B00C6" w14:paraId="5A8B571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FD9704" w14:textId="77777777" w:rsidR="00090F20" w:rsidRPr="005B00C6" w:rsidRDefault="00090F20" w:rsidP="003F6F60">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27977987"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791DFA4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E180FA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C1E2036"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C69295" w14:textId="77777777" w:rsidR="00090F20" w:rsidRPr="005B00C6" w:rsidRDefault="00090F20" w:rsidP="003F6F60">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EF2253C" w14:textId="77777777" w:rsidR="00090F20" w:rsidRPr="005B00C6" w:rsidRDefault="00090F20" w:rsidP="003F6F60"/>
        </w:tc>
      </w:tr>
      <w:tr w:rsidR="00090F20" w:rsidRPr="005B00C6" w14:paraId="40A139E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E992DEE" w14:textId="77777777" w:rsidR="00090F20" w:rsidRPr="005B00C6" w:rsidRDefault="00090F20" w:rsidP="003F6F60">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4583C0C1"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A8675EA" w14:textId="77777777" w:rsidR="00090F20" w:rsidRPr="005B00C6" w:rsidRDefault="00090F20" w:rsidP="003F6F60">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3668EF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08858D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9C56DFA" w14:textId="77777777" w:rsidR="00090F20" w:rsidRPr="005B00C6" w:rsidRDefault="00090F20" w:rsidP="003F6F60">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18CDF0" w14:textId="77777777" w:rsidR="00090F20" w:rsidRPr="005B00C6" w:rsidRDefault="00090F20" w:rsidP="003F6F60"/>
        </w:tc>
      </w:tr>
      <w:tr w:rsidR="00090F20" w:rsidRPr="005B00C6" w14:paraId="495FFC0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37BC06" w14:textId="77777777" w:rsidR="00090F20" w:rsidRPr="005B00C6" w:rsidRDefault="00090F20" w:rsidP="003F6F60">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6934E8E0" w14:textId="77777777" w:rsidR="00090F20" w:rsidRPr="005B00C6" w:rsidRDefault="00090F20" w:rsidP="003F6F60">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2DD6CA25" w14:textId="77777777" w:rsidR="00090F20" w:rsidRPr="005B00C6" w:rsidRDefault="00090F20" w:rsidP="003F6F60">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5AF1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EEA709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EE91B9" w14:textId="77777777" w:rsidR="00090F20" w:rsidRPr="005B00C6" w:rsidRDefault="00090F20" w:rsidP="003F6F60">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592EAB" w14:textId="77777777" w:rsidR="00090F20" w:rsidRPr="005B00C6" w:rsidRDefault="00090F20" w:rsidP="003F6F60"/>
        </w:tc>
      </w:tr>
      <w:tr w:rsidR="00090F20" w:rsidRPr="005B00C6" w14:paraId="5EE364E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54BBAA" w14:textId="77777777" w:rsidR="00090F20" w:rsidRPr="005B00C6" w:rsidRDefault="00090F20" w:rsidP="003F6F60">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7B02CCC" w14:textId="77777777" w:rsidR="00090F20" w:rsidRPr="005B00C6" w:rsidRDefault="00090F20" w:rsidP="003F6F60">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CB33EE5" w14:textId="77777777" w:rsidR="00090F20" w:rsidRPr="005B00C6" w:rsidRDefault="00090F20" w:rsidP="003F6F60">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38084D0"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47401E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1799B6F" w14:textId="77777777" w:rsidR="00090F20" w:rsidRPr="005B00C6" w:rsidRDefault="00090F20" w:rsidP="003F6F60">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14CEB15" w14:textId="77777777" w:rsidR="00090F20" w:rsidRPr="005B00C6" w:rsidRDefault="00090F20" w:rsidP="003F6F60"/>
        </w:tc>
      </w:tr>
      <w:tr w:rsidR="00090F20" w:rsidRPr="005B00C6" w14:paraId="04F7F0B7"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A32825" w14:textId="77777777" w:rsidR="00090F20" w:rsidRPr="005B00C6" w:rsidRDefault="00090F20" w:rsidP="003F6F60">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247E3B1" w14:textId="77777777" w:rsidR="00090F20" w:rsidRPr="005B00C6" w:rsidRDefault="00090F20" w:rsidP="003F6F60">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AF6C561" w14:textId="77777777" w:rsidR="00090F20" w:rsidRPr="005B00C6" w:rsidRDefault="00090F20" w:rsidP="003F6F60">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7FF1067"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5042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1C2F1E" w14:textId="77777777" w:rsidR="00090F20" w:rsidRPr="005B00C6" w:rsidRDefault="00090F20" w:rsidP="003F6F60">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487686" w14:textId="77777777" w:rsidR="00090F20" w:rsidRPr="005B00C6" w:rsidRDefault="00090F20" w:rsidP="003F6F60"/>
        </w:tc>
      </w:tr>
      <w:tr w:rsidR="00090F20" w:rsidRPr="005B00C6" w14:paraId="559603C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DA3D86" w14:textId="77777777" w:rsidR="00090F20" w:rsidRPr="005B00C6" w:rsidRDefault="00090F20" w:rsidP="003F6F60">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6D771B7D" w14:textId="77777777" w:rsidR="00090F20" w:rsidRPr="005B00C6" w:rsidRDefault="00090F20" w:rsidP="003F6F60">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D667423" w14:textId="77777777" w:rsidR="00090F20" w:rsidRPr="005B00C6" w:rsidRDefault="00090F20" w:rsidP="003F6F60">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E82219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14F13D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B805BA" w14:textId="77777777" w:rsidR="00090F20" w:rsidRPr="005B00C6" w:rsidRDefault="00090F20" w:rsidP="003F6F60">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BC09160" w14:textId="77777777" w:rsidR="00090F20" w:rsidRPr="005B00C6" w:rsidRDefault="00090F20" w:rsidP="003F6F60"/>
        </w:tc>
      </w:tr>
    </w:tbl>
    <w:p w14:paraId="771C3638" w14:textId="77777777" w:rsidR="00090F20" w:rsidRPr="005B00C6" w:rsidRDefault="00090F20" w:rsidP="00090F20">
      <w:pPr>
        <w:rPr>
          <w:lang w:eastAsia="zh-CN"/>
        </w:rPr>
      </w:pPr>
    </w:p>
    <w:p w14:paraId="1058FA62" w14:textId="77777777" w:rsidR="00090F20" w:rsidRPr="005B00C6" w:rsidRDefault="00090F20" w:rsidP="00090F2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090F20" w:rsidRPr="005B00C6" w14:paraId="5D69005A"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8A34C7" w14:textId="77777777" w:rsidR="00090F20" w:rsidRPr="005B00C6" w:rsidRDefault="00090F20" w:rsidP="003F6F60">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1179275" w14:textId="77777777" w:rsidR="00090F20" w:rsidRPr="005B00C6" w:rsidRDefault="00090F20" w:rsidP="003F6F60">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05A5603" w14:textId="77777777" w:rsidR="00090F20" w:rsidRPr="005B00C6" w:rsidRDefault="00090F20" w:rsidP="003F6F60">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4A2A42E" w14:textId="77777777" w:rsidR="00090F20" w:rsidRPr="005B00C6" w:rsidRDefault="00090F20" w:rsidP="003F6F60">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E81528C"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248BCE6"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B837694" w14:textId="77777777" w:rsidR="00090F20" w:rsidRPr="005B00C6" w:rsidRDefault="00090F20" w:rsidP="003F6F60">
            <w:pPr>
              <w:pStyle w:val="TAH"/>
            </w:pPr>
            <w:r w:rsidRPr="005B00C6">
              <w:t>Supported NR part power class</w:t>
            </w:r>
          </w:p>
        </w:tc>
      </w:tr>
      <w:tr w:rsidR="00090F20" w:rsidRPr="005B00C6" w14:paraId="402D68C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3F6ED0" w14:textId="77777777" w:rsidR="00090F20" w:rsidRPr="005B00C6" w:rsidRDefault="00090F20" w:rsidP="003F6F60">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3C8AED8A"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8C7A804"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8575F8"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0BA71A" w14:textId="77777777" w:rsidR="00090F20" w:rsidRPr="005B00C6" w:rsidRDefault="00090F20" w:rsidP="003F6F60">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7165B85" w14:textId="77777777" w:rsidR="00090F20" w:rsidRPr="005B00C6" w:rsidRDefault="00090F20" w:rsidP="003F6F60">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FC1FDAB" w14:textId="77777777" w:rsidR="00090F20" w:rsidRPr="005B00C6" w:rsidRDefault="00090F20" w:rsidP="003F6F60"/>
        </w:tc>
      </w:tr>
      <w:tr w:rsidR="00090F20" w:rsidRPr="005B00C6" w14:paraId="412B441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1A7EF4" w14:textId="77777777" w:rsidR="00090F20" w:rsidRPr="005B00C6" w:rsidRDefault="00090F20" w:rsidP="003F6F60">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7885217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662CA39"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6F4B277"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46F5D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56F21A" w14:textId="77777777" w:rsidR="00090F20" w:rsidRPr="005B00C6" w:rsidRDefault="00090F20" w:rsidP="003F6F60">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9285FE" w14:textId="77777777" w:rsidR="00090F20" w:rsidRPr="005B00C6" w:rsidRDefault="00090F20" w:rsidP="003F6F60"/>
        </w:tc>
      </w:tr>
      <w:tr w:rsidR="00090F20" w:rsidRPr="005B00C6" w14:paraId="0C76679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3E089B0" w14:textId="77777777" w:rsidR="00090F20" w:rsidRPr="005B00C6" w:rsidRDefault="00090F20" w:rsidP="003F6F60">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480F0286"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E0A381"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ED30A6"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C7057A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DE87B1" w14:textId="77777777" w:rsidR="00090F20" w:rsidRPr="005B00C6" w:rsidRDefault="00090F20" w:rsidP="003F6F60">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00860CC" w14:textId="77777777" w:rsidR="00090F20" w:rsidRPr="005B00C6" w:rsidRDefault="00090F20" w:rsidP="003F6F60"/>
        </w:tc>
      </w:tr>
      <w:tr w:rsidR="00090F20" w:rsidRPr="005B00C6" w14:paraId="06ED8B6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712B3B" w14:textId="77777777" w:rsidR="00090F20" w:rsidRPr="005B00C6" w:rsidRDefault="00090F20" w:rsidP="003F6F60">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1943752"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E1B2A2B"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32D843F"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437297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33DDBFA" w14:textId="77777777" w:rsidR="00090F20" w:rsidRPr="005B00C6" w:rsidRDefault="00090F20" w:rsidP="003F6F60">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2CA61D" w14:textId="77777777" w:rsidR="00090F20" w:rsidRPr="005B00C6" w:rsidRDefault="00090F20" w:rsidP="003F6F60"/>
        </w:tc>
      </w:tr>
      <w:tr w:rsidR="00090F20" w:rsidRPr="005B00C6" w14:paraId="3B4D8166"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09589D" w14:textId="77777777" w:rsidR="00090F20" w:rsidRPr="005B00C6" w:rsidRDefault="00090F20" w:rsidP="003F6F60">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1B995E59"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5C5319B"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0CE6C4"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EFDD6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B256782" w14:textId="77777777" w:rsidR="00090F20" w:rsidRPr="005B00C6" w:rsidRDefault="00090F20" w:rsidP="003F6F60">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500D08C" w14:textId="77777777" w:rsidR="00090F20" w:rsidRPr="005B00C6" w:rsidRDefault="00090F20" w:rsidP="003F6F60"/>
        </w:tc>
      </w:tr>
      <w:tr w:rsidR="00090F20" w:rsidRPr="005B00C6" w14:paraId="3F04476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769E752" w14:textId="77777777" w:rsidR="00090F20" w:rsidRPr="005B00C6" w:rsidRDefault="00090F20" w:rsidP="003F6F60">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24DBF049"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49DDC8A"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226090"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CDF6A9F"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0A4EB3" w14:textId="77777777" w:rsidR="00090F20" w:rsidRPr="005B00C6" w:rsidRDefault="00090F20" w:rsidP="003F6F60">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79E2F2" w14:textId="77777777" w:rsidR="00090F20" w:rsidRPr="005B00C6" w:rsidRDefault="00090F20" w:rsidP="003F6F60"/>
        </w:tc>
      </w:tr>
      <w:tr w:rsidR="00090F20" w:rsidRPr="005B00C6" w14:paraId="4779A7F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494C3" w14:textId="77777777" w:rsidR="00090F20" w:rsidRPr="005B00C6" w:rsidRDefault="00090F20" w:rsidP="003F6F60">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63BBBDA"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CA2912E"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A87CA3"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C2346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26166A7" w14:textId="77777777" w:rsidR="00090F20" w:rsidRPr="005B00C6" w:rsidRDefault="00090F20" w:rsidP="003F6F60">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ABEB95" w14:textId="77777777" w:rsidR="00090F20" w:rsidRPr="005B00C6" w:rsidRDefault="00090F20" w:rsidP="003F6F60"/>
        </w:tc>
      </w:tr>
      <w:tr w:rsidR="00090F20" w:rsidRPr="005B00C6" w14:paraId="085E4048"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CA949" w14:textId="77777777" w:rsidR="00090F20" w:rsidRPr="005B00C6" w:rsidRDefault="00090F20" w:rsidP="003F6F60">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49671C1A" w14:textId="77777777" w:rsidR="00090F20" w:rsidRPr="005B00C6" w:rsidRDefault="00090F20" w:rsidP="003F6F60">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3ADEF55"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2C35A36"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68844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A7C6FA" w14:textId="77777777" w:rsidR="00090F20" w:rsidRPr="005B00C6" w:rsidRDefault="00090F20" w:rsidP="003F6F60">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689325E" w14:textId="77777777" w:rsidR="00090F20" w:rsidRPr="005B00C6" w:rsidRDefault="00090F20" w:rsidP="003F6F60"/>
        </w:tc>
      </w:tr>
      <w:tr w:rsidR="00090F20" w:rsidRPr="005B00C6" w14:paraId="7AA9A11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D4AEA6" w14:textId="77777777" w:rsidR="00090F20" w:rsidRPr="005B00C6" w:rsidRDefault="00090F20" w:rsidP="003F6F60">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543CDB63" w14:textId="77777777" w:rsidR="00090F20" w:rsidRPr="005B00C6" w:rsidRDefault="00090F20" w:rsidP="003F6F60">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DB950F0"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2D737"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FE70C28"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DCA36B1" w14:textId="77777777" w:rsidR="00090F20" w:rsidRPr="005B00C6" w:rsidRDefault="00090F20" w:rsidP="003F6F60">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1A10E2C" w14:textId="77777777" w:rsidR="00090F20" w:rsidRPr="005B00C6" w:rsidRDefault="00090F20" w:rsidP="003F6F60"/>
        </w:tc>
      </w:tr>
      <w:tr w:rsidR="00090F20" w:rsidRPr="005B00C6" w14:paraId="7D3F28E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8952FBD" w14:textId="77777777" w:rsidR="00090F20" w:rsidRPr="005B00C6" w:rsidRDefault="00090F20" w:rsidP="003F6F60">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6E555DC5" w14:textId="77777777" w:rsidR="00090F20" w:rsidRPr="005B00C6" w:rsidRDefault="00090F20" w:rsidP="003F6F60">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FB2EE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E44045A"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267CAC3"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DA5B0F" w14:textId="77777777" w:rsidR="00090F20" w:rsidRPr="005B00C6" w:rsidRDefault="00090F20" w:rsidP="003F6F60">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E3F51E" w14:textId="77777777" w:rsidR="00090F20" w:rsidRPr="005B00C6" w:rsidRDefault="00090F20" w:rsidP="003F6F60"/>
        </w:tc>
      </w:tr>
      <w:tr w:rsidR="00090F20" w:rsidRPr="005B00C6" w14:paraId="76FCCAA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1064A7" w14:textId="77777777" w:rsidR="00090F20" w:rsidRPr="005B00C6" w:rsidRDefault="00090F20" w:rsidP="003F6F60">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3EF252EE" w14:textId="77777777" w:rsidR="00090F20" w:rsidRPr="005B00C6" w:rsidRDefault="00090F20" w:rsidP="003F6F60">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71643C7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70906D"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616E5A"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ED35AD8" w14:textId="77777777" w:rsidR="00090F20" w:rsidRPr="005B00C6" w:rsidRDefault="00090F20" w:rsidP="003F6F60">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50FCBE" w14:textId="77777777" w:rsidR="00090F20" w:rsidRPr="005B00C6" w:rsidRDefault="00090F20" w:rsidP="003F6F60"/>
        </w:tc>
      </w:tr>
    </w:tbl>
    <w:p w14:paraId="5AF678E0" w14:textId="77777777" w:rsidR="00090F20" w:rsidRPr="005B00C6" w:rsidRDefault="00090F20" w:rsidP="00090F20"/>
    <w:p w14:paraId="3C8802EA" w14:textId="77777777" w:rsidR="00090F20" w:rsidRPr="005B00C6" w:rsidRDefault="00090F20" w:rsidP="00090F2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090F20" w:rsidRPr="005B00C6" w14:paraId="4E6C475F"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48E4A72B" w14:textId="77777777" w:rsidR="00090F20" w:rsidRPr="005B00C6" w:rsidRDefault="00090F20" w:rsidP="003F6F60">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06EE0680" w14:textId="77777777" w:rsidR="00090F20" w:rsidRPr="005B00C6" w:rsidRDefault="00090F20" w:rsidP="003F6F60">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47C02DC" w14:textId="77777777" w:rsidR="00090F20" w:rsidRPr="005B00C6" w:rsidRDefault="00090F20" w:rsidP="003F6F60">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486B220" w14:textId="77777777" w:rsidR="00090F20" w:rsidRPr="005B00C6" w:rsidRDefault="00090F20" w:rsidP="003F6F60">
            <w:pPr>
              <w:pStyle w:val="TAH"/>
            </w:pPr>
            <w:r w:rsidRPr="005B00C6">
              <w:t>Comments</w:t>
            </w:r>
          </w:p>
        </w:tc>
      </w:tr>
      <w:tr w:rsidR="00090F20" w:rsidRPr="005B00C6" w14:paraId="30BAB047"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2AFAE7DF" w14:textId="77777777" w:rsidR="00090F20" w:rsidRPr="005B00C6" w:rsidRDefault="00090F20" w:rsidP="003F6F60">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69E201D" w14:textId="77777777" w:rsidR="00090F20" w:rsidRPr="005B00C6" w:rsidRDefault="00090F20" w:rsidP="003F6F60">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B42EB07" w14:textId="77777777" w:rsidR="00090F20" w:rsidRPr="005B00C6" w:rsidRDefault="00090F20" w:rsidP="003F6F60">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413F3400" w14:textId="77777777" w:rsidR="00090F20" w:rsidRPr="005B00C6" w:rsidRDefault="00090F20" w:rsidP="003F6F60">
            <w:pPr>
              <w:pStyle w:val="TAC"/>
            </w:pPr>
            <w:r w:rsidRPr="005B00C6">
              <w:t>Applicable to the bands in Table A.4.3.2B.2.3.1-3</w:t>
            </w:r>
          </w:p>
        </w:tc>
      </w:tr>
      <w:tr w:rsidR="00090F20" w:rsidRPr="005B00C6" w14:paraId="0C7C4AFC"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05096A30" w14:textId="77777777" w:rsidR="00090F20" w:rsidRPr="005B00C6" w:rsidRDefault="00090F20" w:rsidP="003F6F60">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553B7779" w14:textId="77777777" w:rsidR="00090F20" w:rsidRPr="005B00C6" w:rsidRDefault="00090F20" w:rsidP="003F6F60">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5633419" w14:textId="77777777" w:rsidR="00090F20" w:rsidRPr="005B00C6" w:rsidRDefault="00090F20" w:rsidP="003F6F60">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29D28670" w14:textId="77777777" w:rsidR="00090F20" w:rsidRPr="005B00C6" w:rsidRDefault="00090F20" w:rsidP="003F6F60">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1755664A" w14:textId="77777777" w:rsidR="00090F20" w:rsidRPr="005B00C6" w:rsidRDefault="00090F20" w:rsidP="00090F20"/>
    <w:p w14:paraId="4241D5F6" w14:textId="77777777" w:rsidR="00090F20" w:rsidRPr="005B00C6" w:rsidRDefault="00090F20" w:rsidP="00090F20">
      <w:pPr>
        <w:pStyle w:val="6"/>
      </w:pPr>
      <w:bookmarkStart w:id="48" w:name="_Toc51772950"/>
      <w:bookmarkStart w:id="49" w:name="_Toc58245157"/>
      <w:bookmarkStart w:id="50" w:name="_Toc68089606"/>
      <w:bookmarkStart w:id="51" w:name="_Toc69067727"/>
      <w:bookmarkStart w:id="52" w:name="_Toc75383275"/>
      <w:bookmarkStart w:id="53" w:name="_Toc83706923"/>
      <w:bookmarkStart w:id="54" w:name="_Toc90491628"/>
      <w:bookmarkStart w:id="55" w:name="_Toc100147722"/>
      <w:bookmarkStart w:id="56" w:name="_Toc106740994"/>
      <w:bookmarkStart w:id="57" w:name="_Toc114916350"/>
      <w:bookmarkStart w:id="58" w:name="_Toc124016762"/>
      <w:r w:rsidRPr="005B00C6">
        <w:lastRenderedPageBreak/>
        <w:t>A.4.3.2B.2.3.2</w:t>
      </w:r>
      <w:r w:rsidRPr="005B00C6">
        <w:tab/>
        <w:t>Inter-band EN-DC within FR1 (three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5B00C6" w14:paraId="00677C27" w14:textId="77777777" w:rsidTr="003F6F60">
        <w:trPr>
          <w:cantSplit/>
          <w:trHeight w:val="188"/>
          <w:jc w:val="center"/>
          <w:ins w:id="59"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2741C237" w14:textId="2BFF09F5" w:rsidR="00090F20" w:rsidRPr="005B00C6" w:rsidRDefault="00090F20" w:rsidP="003F6F60">
            <w:pPr>
              <w:pStyle w:val="TAL"/>
              <w:rPr>
                <w:ins w:id="60" w:author="scv605" w:date="2023-02-13T19:34:00Z"/>
              </w:rPr>
            </w:pPr>
            <w:ins w:id="61" w:author="scv605" w:date="2023-02-13T19:34:00Z">
              <w:r w:rsidRPr="005B00C6">
                <w:t>DC_1A-3A_n</w:t>
              </w:r>
              <w:r>
                <w:t>41</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20C482D6" w14:textId="26B7F936" w:rsidR="00090F20" w:rsidRPr="00090F20" w:rsidRDefault="00090F20" w:rsidP="003F6F60">
            <w:pPr>
              <w:pStyle w:val="TAC"/>
              <w:rPr>
                <w:ins w:id="62" w:author="scv605" w:date="2023-02-13T19:34:00Z"/>
                <w:lang w:eastAsia="ja-JP"/>
                <w:rPrChange w:id="63" w:author="scv605" w:date="2023-02-13T19:34:00Z">
                  <w:rPr>
                    <w:ins w:id="64" w:author="scv605" w:date="2023-02-13T19:34:00Z"/>
                    <w:rFonts w:eastAsia="PMingLiU"/>
                    <w:lang w:eastAsia="ja-JP"/>
                  </w:rPr>
                </w:rPrChange>
              </w:rPr>
            </w:pPr>
            <w:ins w:id="65" w:author="scv605" w:date="2023-02-13T19:34:00Z">
              <w:r>
                <w:rPr>
                  <w:rFonts w:hint="eastAsia"/>
                  <w:lang w:eastAsia="ja-JP"/>
                </w:rPr>
                <w:t>R</w:t>
              </w:r>
              <w:r>
                <w:rPr>
                  <w:lang w:eastAsia="ja-JP"/>
                </w:rPr>
                <w:t>el-17</w:t>
              </w:r>
            </w:ins>
          </w:p>
        </w:tc>
        <w:tc>
          <w:tcPr>
            <w:tcW w:w="363" w:type="pct"/>
            <w:tcBorders>
              <w:top w:val="single" w:sz="4" w:space="0" w:color="auto"/>
              <w:left w:val="single" w:sz="4" w:space="0" w:color="auto"/>
              <w:bottom w:val="single" w:sz="4" w:space="0" w:color="auto"/>
              <w:right w:val="single" w:sz="4" w:space="0" w:color="auto"/>
            </w:tcBorders>
          </w:tcPr>
          <w:p w14:paraId="2DDC10D4" w14:textId="77777777" w:rsidR="00090F20" w:rsidRPr="005B00C6" w:rsidRDefault="00090F20" w:rsidP="003F6F60">
            <w:pPr>
              <w:pStyle w:val="TAC"/>
              <w:rPr>
                <w:ins w:id="66"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7E5A9F" w14:textId="77777777" w:rsidR="00090F20" w:rsidRPr="005B00C6" w:rsidRDefault="00090F20" w:rsidP="003F6F60">
            <w:pPr>
              <w:pStyle w:val="TAC"/>
              <w:rPr>
                <w:ins w:id="67"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090F20" w:rsidRPr="005B00C6" w14:paraId="2DBB81BF" w14:textId="77777777" w:rsidTr="003F6F60">
        <w:trPr>
          <w:cantSplit/>
          <w:trHeight w:val="188"/>
          <w:jc w:val="center"/>
          <w:ins w:id="68"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5F107E43" w14:textId="3B8B3933" w:rsidR="00090F20" w:rsidRPr="005B00C6" w:rsidRDefault="00090F20" w:rsidP="00090F20">
            <w:pPr>
              <w:pStyle w:val="TAL"/>
              <w:rPr>
                <w:ins w:id="69" w:author="scv605" w:date="2023-02-13T19:35:00Z"/>
              </w:rPr>
            </w:pPr>
            <w:ins w:id="70" w:author="scv605" w:date="2023-02-13T19:35:00Z">
              <w:r w:rsidRPr="005B00C6">
                <w:rPr>
                  <w:rFonts w:eastAsia="ＭＳ 明朝"/>
                  <w:lang w:eastAsia="ja-JP"/>
                </w:rPr>
                <w:t>DC_1A-41A_n</w:t>
              </w:r>
            </w:ins>
            <w:ins w:id="71" w:author="scv605" w:date="2023-02-13T19:36:00Z">
              <w:r>
                <w:rPr>
                  <w:rFonts w:eastAsia="ＭＳ 明朝"/>
                  <w:lang w:eastAsia="ja-JP"/>
                </w:rPr>
                <w:t>41</w:t>
              </w:r>
            </w:ins>
            <w:ins w:id="72" w:author="scv605" w:date="2023-02-13T19:35:00Z">
              <w:r w:rsidRPr="005B00C6">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16C8AB61" w14:textId="7E380384" w:rsidR="00090F20" w:rsidRPr="005B00C6" w:rsidRDefault="00090F20" w:rsidP="00090F20">
            <w:pPr>
              <w:pStyle w:val="TAC"/>
              <w:rPr>
                <w:ins w:id="73" w:author="scv605" w:date="2023-02-13T19:35:00Z"/>
                <w:rFonts w:eastAsia="PMingLiU"/>
                <w:lang w:eastAsia="ja-JP"/>
              </w:rPr>
            </w:pPr>
            <w:ins w:id="74" w:author="scv605" w:date="2023-02-13T19:35:00Z">
              <w:r w:rsidRPr="005B00C6">
                <w:rPr>
                  <w:rFonts w:eastAsia="ＭＳ 明朝"/>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2B637651" w14:textId="77777777" w:rsidR="00090F20" w:rsidRPr="005B00C6" w:rsidRDefault="00090F20" w:rsidP="00090F20">
            <w:pPr>
              <w:pStyle w:val="TAC"/>
              <w:rPr>
                <w:ins w:id="75"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BEBF3E" w14:textId="77777777" w:rsidR="00090F20" w:rsidRPr="005B00C6" w:rsidRDefault="00090F20" w:rsidP="00090F20">
            <w:pPr>
              <w:pStyle w:val="TAC"/>
              <w:rPr>
                <w:ins w:id="76" w:author="scv605" w:date="2023-02-13T19:35: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lastRenderedPageBreak/>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77" w:name="OLE_LINK11"/>
            <w:r w:rsidRPr="005B00C6">
              <w:rPr>
                <w:rFonts w:ascii="Arial" w:eastAsia="SimSun" w:hAnsi="Arial"/>
                <w:sz w:val="18"/>
                <w:lang w:eastAsia="fi-FI"/>
              </w:rPr>
              <w:t>A-66A_n5A</w:t>
            </w:r>
            <w:bookmarkEnd w:id="77"/>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lastRenderedPageBreak/>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lastRenderedPageBreak/>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3938" w14:textId="77777777" w:rsidR="00E40213" w:rsidRDefault="00E40213">
      <w:r>
        <w:separator/>
      </w:r>
    </w:p>
  </w:endnote>
  <w:endnote w:type="continuationSeparator" w:id="0">
    <w:p w14:paraId="6EBE0ABE" w14:textId="77777777" w:rsidR="00E40213" w:rsidRDefault="00E4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78D43" w14:textId="77777777" w:rsidR="00E40213" w:rsidRDefault="00E40213">
      <w:r>
        <w:separator/>
      </w:r>
    </w:p>
  </w:footnote>
  <w:footnote w:type="continuationSeparator" w:id="0">
    <w:p w14:paraId="6F0AECAF" w14:textId="77777777" w:rsidR="00E40213" w:rsidRDefault="00E4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6A23"/>
    <w:rsid w:val="00341889"/>
    <w:rsid w:val="00343D4C"/>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1E13"/>
    <w:rsid w:val="00435FD1"/>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1778B"/>
    <w:rsid w:val="00621188"/>
    <w:rsid w:val="006257ED"/>
    <w:rsid w:val="00625AC8"/>
    <w:rsid w:val="00626FB3"/>
    <w:rsid w:val="0063057E"/>
    <w:rsid w:val="00631571"/>
    <w:rsid w:val="006364FF"/>
    <w:rsid w:val="006403C3"/>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46E2-B2BB-4EAA-9FF9-D992AD3E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21</Pages>
  <Words>3726</Words>
  <Characters>21242</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25</cp:revision>
  <cp:lastPrinted>1899-12-31T23:00:00Z</cp:lastPrinted>
  <dcterms:created xsi:type="dcterms:W3CDTF">2023-02-06T09:45:00Z</dcterms:created>
  <dcterms:modified xsi:type="dcterms:W3CDTF">2023-02-16T08:42:00Z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